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D65E48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8D077F" w:rsidRPr="008D077F">
        <w:rPr>
          <w:b/>
          <w:noProof/>
          <w:sz w:val="24"/>
        </w:rPr>
        <w:t>C1-230284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2B018" w:rsidR="001E41F3" w:rsidRPr="008D077F" w:rsidRDefault="00454AC9" w:rsidP="00E13F3D">
            <w:pPr>
              <w:pStyle w:val="CRCoverPage"/>
              <w:spacing w:after="0"/>
              <w:jc w:val="right"/>
              <w:rPr>
                <w:b/>
                <w:bCs/>
                <w:noProof/>
                <w:sz w:val="28"/>
                <w:szCs w:val="28"/>
              </w:rPr>
            </w:pPr>
            <w:r w:rsidRPr="008D077F">
              <w:rPr>
                <w:b/>
                <w:bCs/>
                <w:sz w:val="28"/>
                <w:szCs w:val="28"/>
              </w:rPr>
              <w:t>24.193</w:t>
            </w:r>
          </w:p>
        </w:tc>
        <w:tc>
          <w:tcPr>
            <w:tcW w:w="709" w:type="dxa"/>
          </w:tcPr>
          <w:p w14:paraId="77009707" w14:textId="77777777" w:rsidR="001E41F3" w:rsidRPr="008D077F" w:rsidRDefault="001E41F3">
            <w:pPr>
              <w:pStyle w:val="CRCoverPage"/>
              <w:spacing w:after="0"/>
              <w:jc w:val="center"/>
              <w:rPr>
                <w:b/>
                <w:bCs/>
                <w:noProof/>
                <w:sz w:val="28"/>
                <w:szCs w:val="28"/>
              </w:rPr>
            </w:pPr>
            <w:r w:rsidRPr="008D077F">
              <w:rPr>
                <w:b/>
                <w:bCs/>
                <w:noProof/>
                <w:sz w:val="28"/>
                <w:szCs w:val="28"/>
              </w:rPr>
              <w:t>CR</w:t>
            </w:r>
          </w:p>
        </w:tc>
        <w:tc>
          <w:tcPr>
            <w:tcW w:w="1276" w:type="dxa"/>
            <w:shd w:val="pct30" w:color="FFFF00" w:fill="auto"/>
          </w:tcPr>
          <w:p w14:paraId="6CAED29D" w14:textId="2DD66C2F" w:rsidR="001E41F3" w:rsidRPr="008D077F" w:rsidRDefault="008D077F" w:rsidP="00547111">
            <w:pPr>
              <w:pStyle w:val="CRCoverPage"/>
              <w:spacing w:after="0"/>
              <w:rPr>
                <w:b/>
                <w:bCs/>
                <w:noProof/>
                <w:sz w:val="28"/>
                <w:szCs w:val="28"/>
              </w:rPr>
            </w:pPr>
            <w:r w:rsidRPr="008D077F">
              <w:rPr>
                <w:rFonts w:cs="Arial"/>
                <w:b/>
                <w:bCs/>
                <w:color w:val="000000"/>
                <w:sz w:val="28"/>
                <w:szCs w:val="28"/>
              </w:rPr>
              <w:t>0108</w:t>
            </w:r>
          </w:p>
        </w:tc>
        <w:tc>
          <w:tcPr>
            <w:tcW w:w="709" w:type="dxa"/>
          </w:tcPr>
          <w:p w14:paraId="09D2C09B" w14:textId="77777777" w:rsidR="001E41F3" w:rsidRPr="008D077F" w:rsidRDefault="001E41F3" w:rsidP="0051580D">
            <w:pPr>
              <w:pStyle w:val="CRCoverPage"/>
              <w:tabs>
                <w:tab w:val="right" w:pos="625"/>
              </w:tabs>
              <w:spacing w:after="0"/>
              <w:jc w:val="center"/>
              <w:rPr>
                <w:b/>
                <w:bCs/>
                <w:noProof/>
                <w:sz w:val="28"/>
                <w:szCs w:val="28"/>
              </w:rPr>
            </w:pPr>
            <w:r w:rsidRPr="008D077F">
              <w:rPr>
                <w:b/>
                <w:bCs/>
                <w:noProof/>
                <w:sz w:val="28"/>
                <w:szCs w:val="28"/>
              </w:rPr>
              <w:t>rev</w:t>
            </w:r>
          </w:p>
        </w:tc>
        <w:tc>
          <w:tcPr>
            <w:tcW w:w="992" w:type="dxa"/>
            <w:shd w:val="pct30" w:color="FFFF00" w:fill="auto"/>
          </w:tcPr>
          <w:p w14:paraId="7533BF9D" w14:textId="4D81E1F4" w:rsidR="001E41F3" w:rsidRPr="008D077F" w:rsidRDefault="00454AC9" w:rsidP="00E13F3D">
            <w:pPr>
              <w:pStyle w:val="CRCoverPage"/>
              <w:spacing w:after="0"/>
              <w:jc w:val="center"/>
              <w:rPr>
                <w:b/>
                <w:bCs/>
                <w:noProof/>
                <w:sz w:val="28"/>
                <w:szCs w:val="28"/>
              </w:rPr>
            </w:pPr>
            <w:r w:rsidRPr="008D077F">
              <w:rPr>
                <w:b/>
                <w:bCs/>
                <w:sz w:val="28"/>
                <w:szCs w:val="28"/>
              </w:rPr>
              <w:t>-</w:t>
            </w:r>
          </w:p>
        </w:tc>
        <w:tc>
          <w:tcPr>
            <w:tcW w:w="2410" w:type="dxa"/>
          </w:tcPr>
          <w:p w14:paraId="5D4AEAE9" w14:textId="77777777" w:rsidR="001E41F3" w:rsidRPr="008D077F" w:rsidRDefault="001E41F3" w:rsidP="0051580D">
            <w:pPr>
              <w:pStyle w:val="CRCoverPage"/>
              <w:tabs>
                <w:tab w:val="right" w:pos="1825"/>
              </w:tabs>
              <w:spacing w:after="0"/>
              <w:jc w:val="center"/>
              <w:rPr>
                <w:b/>
                <w:bCs/>
                <w:noProof/>
                <w:sz w:val="28"/>
                <w:szCs w:val="28"/>
              </w:rPr>
            </w:pPr>
            <w:r w:rsidRPr="008D077F">
              <w:rPr>
                <w:b/>
                <w:bCs/>
                <w:noProof/>
                <w:sz w:val="28"/>
                <w:szCs w:val="28"/>
              </w:rPr>
              <w:t>Current version:</w:t>
            </w:r>
          </w:p>
        </w:tc>
        <w:tc>
          <w:tcPr>
            <w:tcW w:w="1701" w:type="dxa"/>
            <w:shd w:val="pct30" w:color="FFFF00" w:fill="auto"/>
          </w:tcPr>
          <w:p w14:paraId="1E22D6AC" w14:textId="07734DC5" w:rsidR="001E41F3" w:rsidRPr="008D077F" w:rsidRDefault="00454AC9">
            <w:pPr>
              <w:pStyle w:val="CRCoverPage"/>
              <w:spacing w:after="0"/>
              <w:jc w:val="center"/>
              <w:rPr>
                <w:b/>
                <w:bCs/>
                <w:noProof/>
                <w:sz w:val="28"/>
                <w:szCs w:val="28"/>
              </w:rPr>
            </w:pPr>
            <w:r w:rsidRPr="008D077F">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FBDA8" w:rsidR="00F25D98" w:rsidRDefault="00454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FB7799" w:rsidR="00F25D98" w:rsidRDefault="00454A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159CC" w:rsidR="001E41F3" w:rsidRDefault="0052661F">
            <w:pPr>
              <w:pStyle w:val="CRCoverPage"/>
              <w:spacing w:after="0"/>
              <w:ind w:left="100"/>
              <w:rPr>
                <w:noProof/>
              </w:rPr>
            </w:pPr>
            <w:r>
              <w:rPr>
                <w:noProof/>
              </w:rPr>
              <w:t>MPQUIC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A667D" w:rsidR="001E41F3" w:rsidRDefault="004266AA">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2EFC0F" w:rsidR="001E41F3" w:rsidRDefault="004266A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A55C1" w:rsidR="001E41F3" w:rsidRDefault="00454AC9">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C4F92" w:rsidR="001E41F3" w:rsidRDefault="004266AA">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366389" w:rsidR="001E41F3" w:rsidRPr="004266AA" w:rsidRDefault="004266AA" w:rsidP="00D24991">
            <w:pPr>
              <w:pStyle w:val="CRCoverPage"/>
              <w:spacing w:after="0"/>
              <w:ind w:left="100" w:right="-609"/>
              <w:rPr>
                <w:b/>
                <w:bCs/>
                <w:noProof/>
              </w:rPr>
            </w:pPr>
            <w:r w:rsidRPr="004266A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B9D75" w:rsidR="001E41F3" w:rsidRDefault="004266A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2A29C6" w:rsidR="001E41F3" w:rsidRDefault="00B6502E">
            <w:pPr>
              <w:pStyle w:val="CRCoverPage"/>
              <w:spacing w:after="0"/>
              <w:ind w:left="100"/>
              <w:rPr>
                <w:noProof/>
              </w:rPr>
            </w:pPr>
            <w:r>
              <w:rPr>
                <w:noProof/>
              </w:rPr>
              <w:t xml:space="preserve">Several agreements for ATSSS phase 3 were made during SA2 meeting </w:t>
            </w:r>
            <w:r w:rsidRPr="00B6502E">
              <w:rPr>
                <w:noProof/>
              </w:rPr>
              <w:t>#154-AH-e</w:t>
            </w:r>
            <w:r>
              <w:rPr>
                <w:noProof/>
              </w:rPr>
              <w:t>. One was introducing a new steering functionality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A0D0A" w:rsidR="001E41F3" w:rsidRDefault="00B6502E">
            <w:pPr>
              <w:pStyle w:val="CRCoverPage"/>
              <w:spacing w:after="0"/>
              <w:ind w:left="100"/>
              <w:rPr>
                <w:noProof/>
              </w:rPr>
            </w:pPr>
            <w:r>
              <w:rPr>
                <w:noProof/>
              </w:rPr>
              <w:t>This C</w:t>
            </w:r>
            <w:r w:rsidR="00454AC9">
              <w:rPr>
                <w:noProof/>
              </w:rPr>
              <w:t>R is an introduction to adding the new steering functionality MPQUIC.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91548" w:rsidR="001E41F3" w:rsidRDefault="00454AC9">
            <w:pPr>
              <w:pStyle w:val="CRCoverPage"/>
              <w:spacing w:after="0"/>
              <w:ind w:left="100"/>
              <w:rPr>
                <w:noProof/>
              </w:rPr>
            </w:pPr>
            <w:r>
              <w:rPr>
                <w:noProof/>
              </w:rPr>
              <w:t>Stage 3 of stage 2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8564C" w:rsidR="001E41F3" w:rsidRDefault="00454AC9">
            <w:pPr>
              <w:pStyle w:val="CRCoverPage"/>
              <w:spacing w:after="0"/>
              <w:ind w:left="100"/>
              <w:rPr>
                <w:noProof/>
              </w:rPr>
            </w:pPr>
            <w:r>
              <w:rPr>
                <w:noProof/>
              </w:rPr>
              <w:t>3.2, 4.1, 4.3, 4.4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53778E" w:rsidR="001E41F3" w:rsidRDefault="00454A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B21B56" w14:textId="77777777" w:rsidR="00454AC9" w:rsidRDefault="00454AC9" w:rsidP="00454AC9">
            <w:pPr>
              <w:pStyle w:val="CRCoverPage"/>
              <w:spacing w:after="0"/>
              <w:ind w:left="99"/>
              <w:rPr>
                <w:noProof/>
              </w:rPr>
            </w:pPr>
            <w:r>
              <w:rPr>
                <w:noProof/>
              </w:rPr>
              <w:t>TS23.501 ... CR#</w:t>
            </w:r>
            <w:r w:rsidRPr="00626F06">
              <w:rPr>
                <w:noProof/>
              </w:rPr>
              <w:t>3973</w:t>
            </w:r>
          </w:p>
          <w:p w14:paraId="42398B96" w14:textId="23CF7E72" w:rsidR="001E41F3" w:rsidRDefault="00454AC9" w:rsidP="00454AC9">
            <w:pPr>
              <w:pStyle w:val="CRCoverPage"/>
              <w:spacing w:after="0"/>
              <w:ind w:left="99"/>
              <w:rPr>
                <w:noProof/>
              </w:rPr>
            </w:pPr>
            <w:r>
              <w:rPr>
                <w:noProof/>
              </w:rPr>
              <w:t>TS23.502 ... CR#</w:t>
            </w:r>
            <w:r w:rsidRPr="00626F06">
              <w:rPr>
                <w:noProof/>
              </w:rPr>
              <w:t>3784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27F7A" w14:textId="77777777" w:rsidR="00454AC9" w:rsidRPr="00573409" w:rsidRDefault="00454AC9" w:rsidP="00454AC9">
      <w:pPr>
        <w:jc w:val="center"/>
        <w:rPr>
          <w:color w:val="FF0000"/>
          <w:lang w:eastAsia="zh-CN"/>
        </w:rPr>
      </w:pPr>
      <w:bookmarkStart w:id="1" w:name="_Toc25085392"/>
      <w:bookmarkStart w:id="2" w:name="_Toc42897364"/>
      <w:bookmarkStart w:id="3" w:name="_Toc43398879"/>
      <w:bookmarkStart w:id="4" w:name="_Toc51771958"/>
      <w:bookmarkStart w:id="5" w:name="_Toc123566922"/>
      <w:r w:rsidRPr="00573409">
        <w:rPr>
          <w:color w:val="FF0000"/>
          <w:lang w:eastAsia="zh-CN"/>
        </w:rPr>
        <w:lastRenderedPageBreak/>
        <w:t>*********************************** Next Change ***********************************</w:t>
      </w:r>
    </w:p>
    <w:p w14:paraId="517A81AD" w14:textId="0C2E834C" w:rsidR="00261552" w:rsidRDefault="00261552" w:rsidP="00261552">
      <w:pPr>
        <w:pStyle w:val="Heading2"/>
        <w:rPr>
          <w:rFonts w:eastAsia="SimSun"/>
        </w:rPr>
      </w:pPr>
      <w:r>
        <w:rPr>
          <w:rFonts w:eastAsia="SimSun"/>
        </w:rPr>
        <w:t>3.2</w:t>
      </w:r>
      <w:r>
        <w:rPr>
          <w:rFonts w:eastAsia="SimSun"/>
        </w:rPr>
        <w:tab/>
        <w:t>Abbreviations</w:t>
      </w:r>
      <w:bookmarkEnd w:id="1"/>
      <w:bookmarkEnd w:id="2"/>
      <w:bookmarkEnd w:id="3"/>
      <w:bookmarkEnd w:id="4"/>
      <w:bookmarkEnd w:id="5"/>
    </w:p>
    <w:p w14:paraId="63CDA662" w14:textId="77777777" w:rsidR="00261552" w:rsidRDefault="00261552" w:rsidP="00261552">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6374E3F4" w14:textId="77777777" w:rsidR="00261552" w:rsidRDefault="00261552" w:rsidP="00261552">
      <w:pPr>
        <w:pStyle w:val="EW"/>
        <w:rPr>
          <w:lang w:eastAsia="zh-CN"/>
        </w:rPr>
      </w:pPr>
      <w:r>
        <w:rPr>
          <w:lang w:eastAsia="zh-CN"/>
        </w:rPr>
        <w:t>5G-RG</w:t>
      </w:r>
      <w:r>
        <w:rPr>
          <w:lang w:eastAsia="zh-CN"/>
        </w:rPr>
        <w:tab/>
        <w:t>5G Residential Gateway</w:t>
      </w:r>
    </w:p>
    <w:p w14:paraId="1659E621" w14:textId="77777777" w:rsidR="00261552" w:rsidRDefault="00261552" w:rsidP="00261552">
      <w:pPr>
        <w:pStyle w:val="EW"/>
        <w:rPr>
          <w:lang w:eastAsia="zh-CN"/>
        </w:rPr>
      </w:pPr>
      <w:r>
        <w:rPr>
          <w:lang w:eastAsia="zh-CN"/>
        </w:rPr>
        <w:t>ATSSS</w:t>
      </w:r>
      <w:r>
        <w:rPr>
          <w:lang w:eastAsia="zh-CN"/>
        </w:rPr>
        <w:tab/>
        <w:t>Access Traffic Steering, Switching, Splitting</w:t>
      </w:r>
    </w:p>
    <w:p w14:paraId="11DE3557" w14:textId="77777777" w:rsidR="00261552" w:rsidRDefault="00261552" w:rsidP="00261552">
      <w:pPr>
        <w:pStyle w:val="EW"/>
      </w:pPr>
      <w:r>
        <w:t>ATSSS-LL</w:t>
      </w:r>
      <w:r>
        <w:tab/>
        <w:t>ATSSS Low-Layer</w:t>
      </w:r>
    </w:p>
    <w:p w14:paraId="14B10AAC" w14:textId="77777777" w:rsidR="00261552" w:rsidRDefault="00261552" w:rsidP="00261552">
      <w:pPr>
        <w:pStyle w:val="EW"/>
      </w:pPr>
      <w:r>
        <w:t>LADN</w:t>
      </w:r>
      <w:r>
        <w:tab/>
        <w:t>Local Area Data Network</w:t>
      </w:r>
    </w:p>
    <w:p w14:paraId="66F32792" w14:textId="77777777" w:rsidR="00261552" w:rsidRDefault="00261552" w:rsidP="00261552">
      <w:pPr>
        <w:pStyle w:val="EW"/>
        <w:rPr>
          <w:lang w:val="fr-FR"/>
        </w:rPr>
      </w:pPr>
      <w:r>
        <w:rPr>
          <w:lang w:val="fr-FR"/>
        </w:rPr>
        <w:t>MA PDU</w:t>
      </w:r>
      <w:r>
        <w:rPr>
          <w:lang w:val="fr-FR"/>
        </w:rPr>
        <w:tab/>
        <w:t>Multi-Access PDU</w:t>
      </w:r>
    </w:p>
    <w:p w14:paraId="194209FF" w14:textId="77777777" w:rsidR="00261552" w:rsidRDefault="00261552" w:rsidP="00261552">
      <w:pPr>
        <w:pStyle w:val="EW"/>
        <w:rPr>
          <w:lang w:val="fr-FR"/>
        </w:rPr>
      </w:pPr>
      <w:r>
        <w:rPr>
          <w:lang w:val="fr-FR"/>
        </w:rPr>
        <w:t>MAI</w:t>
      </w:r>
      <w:r>
        <w:rPr>
          <w:lang w:val="fr-FR"/>
        </w:rPr>
        <w:tab/>
      </w:r>
      <w:proofErr w:type="spellStart"/>
      <w:r>
        <w:rPr>
          <w:lang w:val="fr-FR" w:eastAsia="zh-CN"/>
        </w:rPr>
        <w:t>Measurement</w:t>
      </w:r>
      <w:proofErr w:type="spellEnd"/>
      <w:r>
        <w:rPr>
          <w:lang w:val="fr-FR" w:eastAsia="zh-CN"/>
        </w:rPr>
        <w:t xml:space="preserve"> Assistance Information</w:t>
      </w:r>
    </w:p>
    <w:p w14:paraId="15863C14" w14:textId="405704F0" w:rsidR="00261552" w:rsidRDefault="00261552" w:rsidP="00261552">
      <w:pPr>
        <w:pStyle w:val="EW"/>
        <w:rPr>
          <w:ins w:id="6" w:author="Roozbeh Atarius-3" w:date="2023-02-13T13:33:00Z"/>
        </w:rPr>
      </w:pPr>
      <w:r>
        <w:t>MPTCP</w:t>
      </w:r>
      <w:r>
        <w:tab/>
        <w:t>Multi-Path TCP Protocol</w:t>
      </w:r>
    </w:p>
    <w:p w14:paraId="6565313E" w14:textId="7FA4DBD0" w:rsidR="003D0A88" w:rsidRDefault="003D0A88" w:rsidP="00261552">
      <w:pPr>
        <w:pStyle w:val="EW"/>
      </w:pPr>
      <w:ins w:id="7" w:author="Roozbeh Atarius-3" w:date="2023-02-13T13:33:00Z">
        <w:r>
          <w:t>MPQUIC</w:t>
        </w:r>
        <w:r>
          <w:tab/>
          <w:t xml:space="preserve">Multi-Path </w:t>
        </w:r>
      </w:ins>
      <w:ins w:id="8" w:author="Roozbeh Atarius-3" w:date="2023-02-13T13:38:00Z">
        <w:r>
          <w:t>QUIC</w:t>
        </w:r>
      </w:ins>
    </w:p>
    <w:p w14:paraId="2AB26B57" w14:textId="734C2F3B" w:rsidR="00454AC9" w:rsidRDefault="00454AC9" w:rsidP="00261552">
      <w:pPr>
        <w:pStyle w:val="EW"/>
        <w:rPr>
          <w:ins w:id="9" w:author="Roozbeh Atarius-3" w:date="2023-02-17T12:09:00Z"/>
          <w:lang w:eastAsia="zh-CN"/>
        </w:rPr>
      </w:pPr>
      <w:ins w:id="10" w:author="Roozbeh Atarius-3" w:date="2023-02-17T12:09:00Z">
        <w:r>
          <w:rPr>
            <w:lang w:eastAsia="zh-CN"/>
          </w:rPr>
          <w:t>PCO</w:t>
        </w:r>
        <w:r>
          <w:rPr>
            <w:lang w:eastAsia="zh-CN"/>
          </w:rPr>
          <w:tab/>
        </w:r>
      </w:ins>
      <w:ins w:id="11" w:author="Roozbeh Atarius-3" w:date="2023-02-17T12:10:00Z">
        <w:r>
          <w:rPr>
            <w:lang w:eastAsia="zh-CN"/>
          </w:rPr>
          <w:t>P</w:t>
        </w:r>
        <w:r w:rsidRPr="00454AC9">
          <w:rPr>
            <w:lang w:eastAsia="zh-CN"/>
          </w:rPr>
          <w:t xml:space="preserve">rotocol </w:t>
        </w:r>
        <w:r>
          <w:rPr>
            <w:lang w:eastAsia="zh-CN"/>
          </w:rPr>
          <w:t>C</w:t>
        </w:r>
        <w:r w:rsidRPr="00454AC9">
          <w:rPr>
            <w:lang w:eastAsia="zh-CN"/>
          </w:rPr>
          <w:t xml:space="preserve">onfiguration </w:t>
        </w:r>
        <w:r>
          <w:rPr>
            <w:lang w:eastAsia="zh-CN"/>
          </w:rPr>
          <w:t>O</w:t>
        </w:r>
        <w:r w:rsidRPr="00454AC9">
          <w:rPr>
            <w:lang w:eastAsia="zh-CN"/>
          </w:rPr>
          <w:t>ptions</w:t>
        </w:r>
      </w:ins>
    </w:p>
    <w:p w14:paraId="59BB86D5" w14:textId="54DC83A0" w:rsidR="00261552" w:rsidRDefault="00261552" w:rsidP="00261552">
      <w:pPr>
        <w:pStyle w:val="EW"/>
        <w:rPr>
          <w:lang w:eastAsia="zh-CN"/>
        </w:rPr>
      </w:pPr>
      <w:r>
        <w:rPr>
          <w:lang w:eastAsia="zh-CN"/>
        </w:rPr>
        <w:t>PDU</w:t>
      </w:r>
      <w:r>
        <w:rPr>
          <w:lang w:eastAsia="zh-CN"/>
        </w:rPr>
        <w:tab/>
        <w:t>Protocol Data Unit</w:t>
      </w:r>
    </w:p>
    <w:p w14:paraId="0A3082BB" w14:textId="77777777" w:rsidR="00261552" w:rsidRDefault="00261552" w:rsidP="00261552">
      <w:pPr>
        <w:pStyle w:val="EW"/>
        <w:rPr>
          <w:lang w:eastAsia="zh-CN"/>
        </w:rPr>
      </w:pPr>
      <w:r>
        <w:rPr>
          <w:lang w:eastAsia="zh-CN"/>
        </w:rPr>
        <w:t>PLR</w:t>
      </w:r>
      <w:r>
        <w:rPr>
          <w:lang w:eastAsia="zh-CN"/>
        </w:rPr>
        <w:tab/>
        <w:t>Packet Loss Rate</w:t>
      </w:r>
    </w:p>
    <w:p w14:paraId="02140240" w14:textId="77777777" w:rsidR="00261552" w:rsidRDefault="00261552" w:rsidP="00261552">
      <w:pPr>
        <w:pStyle w:val="EW"/>
        <w:rPr>
          <w:noProof/>
        </w:rPr>
      </w:pPr>
      <w:r>
        <w:rPr>
          <w:lang w:eastAsia="zh-CN"/>
        </w:rPr>
        <w:t>PMF</w:t>
      </w:r>
      <w:r>
        <w:rPr>
          <w:lang w:eastAsia="zh-CN"/>
        </w:rPr>
        <w:tab/>
      </w:r>
      <w:r>
        <w:rPr>
          <w:noProof/>
        </w:rPr>
        <w:t>Performance Measurement Function</w:t>
      </w:r>
    </w:p>
    <w:p w14:paraId="54A6FB35" w14:textId="5EBDF053" w:rsidR="00261552" w:rsidRDefault="00261552" w:rsidP="00261552">
      <w:pPr>
        <w:pStyle w:val="EW"/>
        <w:rPr>
          <w:ins w:id="12" w:author="Roozbeh Atarius-3" w:date="2023-02-13T15:08:00Z"/>
          <w:noProof/>
        </w:rPr>
      </w:pPr>
      <w:r>
        <w:rPr>
          <w:noProof/>
        </w:rPr>
        <w:t>QFI</w:t>
      </w:r>
      <w:r>
        <w:rPr>
          <w:noProof/>
        </w:rPr>
        <w:tab/>
        <w:t>QoS Flow Identifier</w:t>
      </w:r>
    </w:p>
    <w:p w14:paraId="37B97E0A" w14:textId="7CD463A8" w:rsidR="00AF6D38" w:rsidRDefault="00AF6D38" w:rsidP="00261552">
      <w:pPr>
        <w:pStyle w:val="EW"/>
        <w:rPr>
          <w:noProof/>
        </w:rPr>
      </w:pPr>
      <w:ins w:id="13" w:author="Roozbeh Atarius-3" w:date="2023-02-13T15:08:00Z">
        <w:r>
          <w:rPr>
            <w:noProof/>
          </w:rPr>
          <w:t>QUIC</w:t>
        </w:r>
        <w:r>
          <w:rPr>
            <w:noProof/>
          </w:rPr>
          <w:tab/>
          <w:t xml:space="preserve">Quick </w:t>
        </w:r>
      </w:ins>
      <w:ins w:id="14" w:author="Roozbeh Atarius-3" w:date="2023-02-13T15:09:00Z">
        <w:r>
          <w:rPr>
            <w:noProof/>
          </w:rPr>
          <w:t>UDP Internet Connection</w:t>
        </w:r>
      </w:ins>
    </w:p>
    <w:p w14:paraId="250015AC" w14:textId="77777777" w:rsidR="00261552" w:rsidRDefault="00261552" w:rsidP="00261552">
      <w:pPr>
        <w:pStyle w:val="EW"/>
        <w:rPr>
          <w:noProof/>
        </w:rPr>
      </w:pPr>
      <w:r>
        <w:rPr>
          <w:noProof/>
        </w:rPr>
        <w:t>RTT</w:t>
      </w:r>
      <w:r>
        <w:rPr>
          <w:noProof/>
        </w:rPr>
        <w:tab/>
        <w:t>Round Trip Time</w:t>
      </w:r>
    </w:p>
    <w:p w14:paraId="0F4C23CE" w14:textId="77777777" w:rsidR="00261552" w:rsidRDefault="00261552" w:rsidP="00261552">
      <w:pPr>
        <w:pStyle w:val="EW"/>
      </w:pPr>
      <w:r>
        <w:t>SA PDU</w:t>
      </w:r>
      <w:r>
        <w:tab/>
        <w:t>Single-Access PDU</w:t>
      </w:r>
    </w:p>
    <w:p w14:paraId="770651C7" w14:textId="77777777" w:rsidR="00261552" w:rsidRDefault="00261552" w:rsidP="00261552">
      <w:pPr>
        <w:pStyle w:val="EW"/>
      </w:pPr>
      <w:r>
        <w:t>SDF</w:t>
      </w:r>
      <w:r>
        <w:tab/>
        <w:t>Service Data Flow</w:t>
      </w:r>
    </w:p>
    <w:p w14:paraId="487C251F" w14:textId="77777777" w:rsidR="00261552" w:rsidRDefault="00261552" w:rsidP="00261552">
      <w:pPr>
        <w:pStyle w:val="EW"/>
      </w:pPr>
      <w:r>
        <w:t>UAD</w:t>
      </w:r>
      <w:r>
        <w:tab/>
        <w:t>UE Assistance Data</w:t>
      </w:r>
    </w:p>
    <w:p w14:paraId="5DA8EA68" w14:textId="77777777" w:rsidR="00261552" w:rsidRDefault="00261552" w:rsidP="00261552">
      <w:pPr>
        <w:pStyle w:val="EW"/>
      </w:pPr>
      <w:r>
        <w:t>UAT</w:t>
      </w:r>
      <w:r>
        <w:tab/>
        <w:t>UE Assistance data Termination</w:t>
      </w:r>
    </w:p>
    <w:p w14:paraId="343570F2" w14:textId="77777777" w:rsidR="00261552" w:rsidRDefault="00261552" w:rsidP="00261552">
      <w:pPr>
        <w:pStyle w:val="EW"/>
        <w:rPr>
          <w:lang w:eastAsia="zh-CN"/>
        </w:rPr>
      </w:pPr>
      <w:r>
        <w:t>UPF</w:t>
      </w:r>
      <w:r>
        <w:tab/>
        <w:t>User Plane Function</w:t>
      </w:r>
    </w:p>
    <w:p w14:paraId="013AD39A" w14:textId="77777777" w:rsidR="00261552" w:rsidRDefault="00261552" w:rsidP="00261552">
      <w:pPr>
        <w:pStyle w:val="EW"/>
        <w:rPr>
          <w:lang w:eastAsia="zh-CN"/>
        </w:rPr>
      </w:pPr>
      <w:r>
        <w:rPr>
          <w:lang w:eastAsia="zh-CN"/>
        </w:rPr>
        <w:t>URSP</w:t>
      </w:r>
      <w:r>
        <w:rPr>
          <w:lang w:eastAsia="zh-CN"/>
        </w:rPr>
        <w:tab/>
      </w:r>
      <w:r>
        <w:t>UE Route Selection Policy</w:t>
      </w:r>
    </w:p>
    <w:p w14:paraId="7E054D6D" w14:textId="77777777" w:rsidR="00454AC9" w:rsidRPr="00573409" w:rsidRDefault="00454AC9" w:rsidP="00454AC9">
      <w:pPr>
        <w:jc w:val="center"/>
        <w:rPr>
          <w:color w:val="FF0000"/>
          <w:lang w:eastAsia="zh-CN"/>
        </w:rPr>
      </w:pPr>
      <w:bookmarkStart w:id="15" w:name="_Toc25085394"/>
      <w:bookmarkStart w:id="16" w:name="_Toc42897366"/>
      <w:bookmarkStart w:id="17" w:name="_Toc43398881"/>
      <w:bookmarkStart w:id="18" w:name="_Toc51771960"/>
      <w:bookmarkStart w:id="19" w:name="_Toc123566924"/>
      <w:r w:rsidRPr="00573409">
        <w:rPr>
          <w:color w:val="FF0000"/>
          <w:lang w:eastAsia="zh-CN"/>
        </w:rPr>
        <w:t>*********************************** Next Change ***********************************</w:t>
      </w:r>
    </w:p>
    <w:p w14:paraId="2AD0955A" w14:textId="77777777" w:rsidR="00261552" w:rsidRDefault="00261552" w:rsidP="00261552">
      <w:pPr>
        <w:pStyle w:val="Heading2"/>
        <w:rPr>
          <w:rFonts w:eastAsia="SimSun"/>
          <w:lang w:eastAsia="zh-CN"/>
        </w:rPr>
      </w:pPr>
      <w:r>
        <w:rPr>
          <w:rFonts w:eastAsia="SimSun"/>
          <w:lang w:eastAsia="zh-CN"/>
        </w:rPr>
        <w:t>4.1</w:t>
      </w:r>
      <w:r>
        <w:rPr>
          <w:rFonts w:eastAsia="SimSun"/>
          <w:lang w:eastAsia="zh-CN"/>
        </w:rPr>
        <w:tab/>
        <w:t>Introduction</w:t>
      </w:r>
      <w:bookmarkEnd w:id="15"/>
      <w:bookmarkEnd w:id="16"/>
      <w:bookmarkEnd w:id="17"/>
      <w:bookmarkEnd w:id="18"/>
      <w:bookmarkEnd w:id="19"/>
    </w:p>
    <w:p w14:paraId="1EFE6CD2" w14:textId="45889E8B" w:rsidR="00261552" w:rsidRDefault="00261552" w:rsidP="00261552">
      <w:pPr>
        <w:rPr>
          <w:rFonts w:eastAsia="SimSun"/>
          <w:lang w:eastAsia="zh-CN"/>
        </w:rPr>
      </w:pPr>
      <w:r>
        <w:rPr>
          <w:lang w:eastAsia="zh-CN"/>
        </w:rPr>
        <w:t xml:space="preserve">ATSSS is an optional feature that can be supported by the UE and the 5GC network to route data traffic </w:t>
      </w:r>
      <w:r>
        <w:t>across 3GPP access and non-3GPP access networks</w:t>
      </w:r>
      <w:r>
        <w:rPr>
          <w:lang w:eastAsia="zh-CN"/>
        </w:rPr>
        <w:t>. An ATSSS capable UE establishes an MA PDU session supporting multi-access connectivity over 3GPP access and non-3GPP access networks as described in clause 4.2. The ATSSS capable UE can support ATSSS-LL</w:t>
      </w:r>
      <w:ins w:id="20" w:author="Roozbeh Atarius-3" w:date="2023-02-13T13:47:00Z">
        <w:r w:rsidR="00242269">
          <w:rPr>
            <w:lang w:eastAsia="zh-CN"/>
          </w:rPr>
          <w:t>,</w:t>
        </w:r>
      </w:ins>
      <w:r>
        <w:rPr>
          <w:lang w:eastAsia="zh-CN"/>
        </w:rPr>
        <w:t xml:space="preserve"> </w:t>
      </w:r>
      <w:del w:id="21" w:author="Roozbeh Atarius-3" w:date="2023-02-13T13:47:00Z">
        <w:r w:rsidDel="00242269">
          <w:rPr>
            <w:lang w:eastAsia="zh-CN"/>
          </w:rPr>
          <w:delText xml:space="preserve">and/or </w:delText>
        </w:r>
      </w:del>
      <w:r>
        <w:rPr>
          <w:lang w:eastAsia="zh-CN"/>
        </w:rPr>
        <w:t xml:space="preserve">MPTCP </w:t>
      </w:r>
      <w:ins w:id="22" w:author="Roozbeh Atarius-3" w:date="2023-02-13T13:47:00Z">
        <w:r w:rsidR="00242269">
          <w:rPr>
            <w:lang w:eastAsia="zh-CN"/>
          </w:rPr>
          <w:t xml:space="preserve">or MPQUIC </w:t>
        </w:r>
      </w:ins>
      <w:r>
        <w:rPr>
          <w:lang w:eastAsia="zh-CN"/>
        </w:rPr>
        <w:t>steering functionality</w:t>
      </w:r>
      <w:ins w:id="23" w:author="Roozbeh Atarius-3" w:date="2023-02-13T13:47:00Z">
        <w:r w:rsidR="00242269">
          <w:rPr>
            <w:lang w:eastAsia="zh-CN"/>
          </w:rPr>
          <w:t xml:space="preserve"> or any combination</w:t>
        </w:r>
      </w:ins>
      <w:ins w:id="24" w:author="Roozbeh Atarius-3" w:date="2023-02-13T13:48:00Z">
        <w:r w:rsidR="00242269">
          <w:rPr>
            <w:lang w:eastAsia="zh-CN"/>
          </w:rPr>
          <w:t xml:space="preserve"> of them</w:t>
        </w:r>
      </w:ins>
      <w:r>
        <w:rPr>
          <w:lang w:eastAsia="zh-CN"/>
        </w:rPr>
        <w:t xml:space="preserve"> as described in clause 4.3, with associated steering modes, </w:t>
      </w:r>
      <w:proofErr w:type="gramStart"/>
      <w:r>
        <w:rPr>
          <w:lang w:eastAsia="zh-CN"/>
        </w:rPr>
        <w:t>i.e.</w:t>
      </w:r>
      <w:proofErr w:type="gramEnd"/>
      <w:r>
        <w:rPr>
          <w:lang w:eastAsia="zh-CN"/>
        </w:rPr>
        <w:t xml:space="preserve"> active-standby, smallest delay, load balancing, priority based. The ATSSS capable UE indicates the steering functionality and associated steering modes to the 5GC network.</w:t>
      </w:r>
    </w:p>
    <w:p w14:paraId="21A186F0" w14:textId="77777777" w:rsidR="00261552" w:rsidRDefault="00261552" w:rsidP="00261552">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Pr>
          <w:lang w:eastAsia="zh-CN"/>
        </w:rPr>
        <w:t xml:space="preserve">the ATSSS capable UE </w:t>
      </w:r>
      <w:r>
        <w:t>is interconnected with EPS.</w:t>
      </w:r>
    </w:p>
    <w:p w14:paraId="595C974B" w14:textId="5EAD13D3" w:rsidR="009A0C46" w:rsidRDefault="00261552" w:rsidP="00261552">
      <w:r>
        <w:t>The architecture reference model for ATSSS support is described in clause 4.2.10 of 3GPP TS 23.501 [2].</w:t>
      </w:r>
    </w:p>
    <w:p w14:paraId="30DE6B2E" w14:textId="5FC2A245" w:rsidR="00261552" w:rsidRDefault="00261552" w:rsidP="00261552">
      <w:pPr>
        <w:rPr>
          <w:noProof/>
        </w:rPr>
      </w:pPr>
    </w:p>
    <w:p w14:paraId="4EBA0FC3" w14:textId="77777777" w:rsidR="00454AC9" w:rsidRPr="00573409" w:rsidRDefault="00454AC9" w:rsidP="00454AC9">
      <w:pPr>
        <w:jc w:val="center"/>
        <w:rPr>
          <w:color w:val="FF0000"/>
          <w:lang w:eastAsia="zh-CN"/>
        </w:rPr>
      </w:pPr>
      <w:bookmarkStart w:id="25" w:name="_Toc25085396"/>
      <w:bookmarkStart w:id="26" w:name="_Toc42897368"/>
      <w:bookmarkStart w:id="27" w:name="_Toc43398883"/>
      <w:bookmarkStart w:id="28" w:name="_Toc51771962"/>
      <w:bookmarkStart w:id="29" w:name="_Toc123566926"/>
      <w:r w:rsidRPr="00573409">
        <w:rPr>
          <w:color w:val="FF0000"/>
          <w:lang w:eastAsia="zh-CN"/>
        </w:rPr>
        <w:t>*********************************** Next Change ***********************************</w:t>
      </w:r>
    </w:p>
    <w:p w14:paraId="7B6B459F" w14:textId="77777777" w:rsidR="00261552" w:rsidRDefault="00261552" w:rsidP="00261552">
      <w:pPr>
        <w:pStyle w:val="Heading2"/>
        <w:rPr>
          <w:rFonts w:eastAsia="SimSun"/>
          <w:lang w:eastAsia="zh-CN"/>
        </w:rPr>
      </w:pPr>
      <w:r>
        <w:rPr>
          <w:rFonts w:eastAsia="SimSun"/>
          <w:lang w:eastAsia="zh-CN"/>
        </w:rPr>
        <w:t>4.3</w:t>
      </w:r>
      <w:r>
        <w:rPr>
          <w:rFonts w:eastAsia="SimSun"/>
          <w:lang w:eastAsia="zh-CN"/>
        </w:rPr>
        <w:tab/>
        <w:t>Steering functionalities</w:t>
      </w:r>
      <w:bookmarkEnd w:id="25"/>
      <w:bookmarkEnd w:id="26"/>
      <w:bookmarkEnd w:id="27"/>
      <w:bookmarkEnd w:id="28"/>
      <w:bookmarkEnd w:id="29"/>
    </w:p>
    <w:p w14:paraId="5D5ADA79" w14:textId="77777777" w:rsidR="00261552" w:rsidRDefault="00261552" w:rsidP="00261552">
      <w:pPr>
        <w:rPr>
          <w:rFonts w:eastAsia="SimSun"/>
        </w:rPr>
      </w:pPr>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017C3B96" w14:textId="77777777" w:rsidR="00261552" w:rsidRDefault="00261552" w:rsidP="00261552">
      <w:r>
        <w:t>The UE and the network can support one or more of the following steering functionalities:</w:t>
      </w:r>
    </w:p>
    <w:p w14:paraId="1606A4FD" w14:textId="6E169352" w:rsidR="00261552" w:rsidRDefault="00261552" w:rsidP="00261552">
      <w:pPr>
        <w:pStyle w:val="B1"/>
      </w:pPr>
      <w:r>
        <w:rPr>
          <w:lang w:eastAsia="zh-CN"/>
        </w:rPr>
        <w:t>a)</w:t>
      </w:r>
      <w:r>
        <w:rPr>
          <w:lang w:eastAsia="zh-CN"/>
        </w:rPr>
        <w:tab/>
      </w:r>
      <w:r>
        <w:t>the MPTCP steering functionality operates above the IP layer. The UE and an associated MPTCP proxy functionality in the UPF can communicate by using the MPTCP protocol;</w:t>
      </w:r>
      <w:del w:id="30" w:author="Roozbeh Atarius-3" w:date="2023-02-13T13:51:00Z">
        <w:r w:rsidDel="000109F3">
          <w:delText xml:space="preserve"> and</w:delText>
        </w:r>
      </w:del>
    </w:p>
    <w:p w14:paraId="441CEF14" w14:textId="77777777" w:rsidR="000109F3" w:rsidRDefault="00261552" w:rsidP="00261552">
      <w:pPr>
        <w:pStyle w:val="B1"/>
        <w:rPr>
          <w:ins w:id="31" w:author="Roozbeh Atarius-3" w:date="2023-02-13T13:51:00Z"/>
        </w:rPr>
      </w:pPr>
      <w:r>
        <w:rPr>
          <w:lang w:eastAsia="zh-CN"/>
        </w:rPr>
        <w:lastRenderedPageBreak/>
        <w:t>b)</w:t>
      </w:r>
      <w:r>
        <w:rPr>
          <w:lang w:eastAsia="zh-CN"/>
        </w:rPr>
        <w:tab/>
      </w:r>
      <w:r>
        <w:t>the ATSSS-LL steering functionality operates below the IP layer as a data switching function</w:t>
      </w:r>
      <w:ins w:id="32" w:author="Roozbeh Atarius-3" w:date="2023-02-13T13:51:00Z">
        <w:r w:rsidR="000109F3">
          <w:t>; and</w:t>
        </w:r>
      </w:ins>
    </w:p>
    <w:p w14:paraId="17F439EF" w14:textId="20C65BC3" w:rsidR="00261552" w:rsidRDefault="000109F3" w:rsidP="00261552">
      <w:pPr>
        <w:pStyle w:val="B1"/>
      </w:pPr>
      <w:ins w:id="33" w:author="Roozbeh Atarius-3" w:date="2023-02-13T13:51:00Z">
        <w:r>
          <w:t>c)</w:t>
        </w:r>
        <w:r>
          <w:tab/>
          <w:t>the MPQUIC</w:t>
        </w:r>
      </w:ins>
      <w:ins w:id="34" w:author="Roozbeh Atarius-3" w:date="2023-02-13T13:52:00Z">
        <w:r>
          <w:t xml:space="preserve"> steering functionality </w:t>
        </w:r>
      </w:ins>
      <w:ins w:id="35" w:author="Roozbeh Atarius-3" w:date="2023-02-13T14:56:00Z">
        <w:r w:rsidR="00DE31EB">
          <w:t>operate</w:t>
        </w:r>
      </w:ins>
      <w:ins w:id="36" w:author="Roozbeh Atarius-3" w:date="2023-02-13T15:06:00Z">
        <w:r w:rsidR="00DE31EB">
          <w:t xml:space="preserve">s </w:t>
        </w:r>
      </w:ins>
      <w:ins w:id="37" w:author="Roozbeh Atarius-3" w:date="2023-02-13T14:56:00Z">
        <w:r w:rsidR="00DE31EB">
          <w:t>above</w:t>
        </w:r>
      </w:ins>
      <w:ins w:id="38" w:author="Roozbeh Atarius-3" w:date="2023-02-13T14:57:00Z">
        <w:r w:rsidR="00DE31EB">
          <w:t xml:space="preserve"> the </w:t>
        </w:r>
      </w:ins>
      <w:ins w:id="39" w:author="Roozbeh Atarius-3" w:date="2023-02-13T15:06:00Z">
        <w:r w:rsidR="00DE31EB">
          <w:t>UDP/</w:t>
        </w:r>
      </w:ins>
      <w:ins w:id="40" w:author="Roozbeh Atarius-3" w:date="2023-02-13T14:57:00Z">
        <w:r w:rsidR="00DE31EB">
          <w:t xml:space="preserve">IP layer. </w:t>
        </w:r>
      </w:ins>
      <w:ins w:id="41" w:author="Roozbeh Atarius-3" w:date="2023-02-13T15:06:00Z">
        <w:r w:rsidR="00DE31EB">
          <w:t>The UE and an associated QUIC</w:t>
        </w:r>
      </w:ins>
      <w:ins w:id="42" w:author="Roozbeh Atarius-3" w:date="2023-02-13T15:07:00Z">
        <w:r w:rsidR="00DE31EB">
          <w:t xml:space="preserve"> </w:t>
        </w:r>
      </w:ins>
      <w:ins w:id="43" w:author="Roozbeh Atarius-3" w:date="2023-02-16T09:29:00Z">
        <w:r w:rsidR="003374A0">
          <w:t>proxy</w:t>
        </w:r>
      </w:ins>
      <w:ins w:id="44" w:author="Roozbeh Atarius-3" w:date="2023-02-13T15:07:00Z">
        <w:r w:rsidR="00DE31EB">
          <w:t xml:space="preserve"> </w:t>
        </w:r>
        <w:r w:rsidR="00AF6D38">
          <w:t>in the UPF can communicate by using the QUIC protocol</w:t>
        </w:r>
      </w:ins>
      <w:r w:rsidR="00261552">
        <w:t>.</w:t>
      </w:r>
    </w:p>
    <w:p w14:paraId="48D813BF" w14:textId="4E3B2068" w:rsidR="00261552" w:rsidRDefault="00261552" w:rsidP="00261552">
      <w:pPr>
        <w:rPr>
          <w:noProof/>
        </w:rPr>
      </w:pPr>
    </w:p>
    <w:p w14:paraId="1A62FAC8" w14:textId="77777777" w:rsidR="00454AC9" w:rsidRPr="00573409" w:rsidRDefault="00454AC9" w:rsidP="00454AC9">
      <w:pPr>
        <w:jc w:val="center"/>
        <w:rPr>
          <w:color w:val="FF0000"/>
          <w:lang w:eastAsia="zh-CN"/>
        </w:rPr>
      </w:pPr>
      <w:bookmarkStart w:id="45" w:name="_Toc25085397"/>
      <w:bookmarkStart w:id="46" w:name="_Toc42897369"/>
      <w:bookmarkStart w:id="47" w:name="_Toc43398884"/>
      <w:bookmarkStart w:id="48" w:name="_Toc51771963"/>
      <w:bookmarkStart w:id="49" w:name="_Toc123566927"/>
      <w:r w:rsidRPr="00573409">
        <w:rPr>
          <w:color w:val="FF0000"/>
          <w:lang w:eastAsia="zh-CN"/>
        </w:rPr>
        <w:t>*********************************** Next Change ***********************************</w:t>
      </w:r>
    </w:p>
    <w:p w14:paraId="4CC6F574" w14:textId="77777777" w:rsidR="00261552" w:rsidRDefault="00261552" w:rsidP="00261552">
      <w:pPr>
        <w:pStyle w:val="Heading2"/>
        <w:rPr>
          <w:rFonts w:eastAsia="SimSun"/>
          <w:lang w:eastAsia="zh-CN"/>
        </w:rPr>
      </w:pPr>
      <w:r>
        <w:rPr>
          <w:rFonts w:eastAsia="SimSun"/>
          <w:lang w:eastAsia="zh-CN"/>
        </w:rPr>
        <w:t>4.4</w:t>
      </w:r>
      <w:r>
        <w:rPr>
          <w:rFonts w:eastAsia="SimSun"/>
          <w:lang w:eastAsia="zh-CN"/>
        </w:rPr>
        <w:tab/>
        <w:t>Support of access performance measurements</w:t>
      </w:r>
      <w:bookmarkEnd w:id="45"/>
      <w:bookmarkEnd w:id="46"/>
      <w:bookmarkEnd w:id="47"/>
      <w:bookmarkEnd w:id="48"/>
      <w:bookmarkEnd w:id="49"/>
    </w:p>
    <w:p w14:paraId="07C3502A" w14:textId="77777777" w:rsidR="00261552" w:rsidRDefault="00261552" w:rsidP="00261552">
      <w:pPr>
        <w:rPr>
          <w:rFonts w:eastAsia="SimSun"/>
          <w:noProof/>
          <w:lang w:eastAsia="ko-KR"/>
        </w:rPr>
      </w:pPr>
      <w:r>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50" w:name="_Hlk71575092"/>
      <w:r>
        <w:rPr>
          <w:noProof/>
          <w:lang w:eastAsia="ko-KR"/>
        </w:rPr>
        <w:t>the QoS flows of non-default QoS rule</w:t>
      </w:r>
      <w:bookmarkEnd w:id="50"/>
      <w:r>
        <w:rPr>
          <w:noProof/>
          <w:lang w:eastAsia="ko-KR"/>
        </w:rPr>
        <w:t>s.</w:t>
      </w:r>
    </w:p>
    <w:p w14:paraId="6AE719BF" w14:textId="77777777" w:rsidR="00261552" w:rsidRDefault="00261552" w:rsidP="00261552">
      <w:r>
        <w:t xml:space="preserve">An ATSSS capable UE receives </w:t>
      </w:r>
      <w:r>
        <w:rPr>
          <w:noProof/>
        </w:rPr>
        <w:t>MAI from the SMF</w:t>
      </w:r>
      <w:r>
        <w:t xml:space="preserve"> during the PDU session establishment procedure for an MA PDU session </w:t>
      </w:r>
      <w:r>
        <w:rPr>
          <w:noProof/>
        </w:rPr>
        <w:t>as described</w:t>
      </w:r>
      <w:r>
        <w:t xml:space="preserve"> in clause 5.32.5 of 3GPP TS 23.501 </w:t>
      </w:r>
      <w:r>
        <w:rPr>
          <w:lang w:val="en-US" w:eastAsia="zh-CN"/>
        </w:rPr>
        <w:t xml:space="preserve">[2], during a </w:t>
      </w:r>
      <w:proofErr w:type="gramStart"/>
      <w:r>
        <w:t>network-requested</w:t>
      </w:r>
      <w:proofErr w:type="gramEnd"/>
      <w:r>
        <w:t xml:space="preserve"> PDU session modification procedure as specified in clause 6.3.2 of 3GPP TS 24.501 [</w:t>
      </w:r>
      <w:r>
        <w:rPr>
          <w:lang w:eastAsia="zh-CN"/>
        </w:rPr>
        <w:t>6</w:t>
      </w:r>
      <w:r>
        <w:t>],</w:t>
      </w:r>
      <w:r>
        <w:rPr>
          <w:rFonts w:eastAsiaTheme="minorEastAsia"/>
          <w:lang w:eastAsia="zh-TW"/>
        </w:rPr>
        <w:t xml:space="preserve"> during </w:t>
      </w:r>
      <w:r>
        <w:t>UE requested PDN connectivity procedure according to clause 6.5.1 of 3GPP TS 24.301 [</w:t>
      </w:r>
      <w:r>
        <w:rPr>
          <w:lang w:eastAsia="zh-CN"/>
        </w:rPr>
        <w:t>10</w:t>
      </w:r>
      <w:r>
        <w:t>] or during EPS bearer context modification procedure according to clause 6.4.3 of 3GPP TS 24.301 [</w:t>
      </w:r>
      <w:r>
        <w:rPr>
          <w:lang w:eastAsia="zh-CN"/>
        </w:rPr>
        <w:t>10</w:t>
      </w:r>
      <w:r>
        <w:t>]</w:t>
      </w:r>
      <w:r>
        <w:rPr>
          <w:lang w:val="en-US" w:eastAsia="zh-CN"/>
        </w:rPr>
        <w:t xml:space="preserve">. The MAI can contain the addressing information of the PMF in the UPF, </w:t>
      </w:r>
      <w:r>
        <w:t>as well as an indicator on whether</w:t>
      </w:r>
      <w:r>
        <w:rPr>
          <w:lang w:val="en-US" w:eastAsia="zh-CN"/>
        </w:rPr>
        <w:t xml:space="preserve"> access availability/unavailability reports need to be sent to the network. </w:t>
      </w:r>
      <w:r>
        <w:rPr>
          <w:noProof/>
        </w:rPr>
        <w:t xml:space="preserve">If </w:t>
      </w:r>
      <w:r>
        <w:rPr>
          <w:lang w:val="en-US" w:eastAsia="zh-CN"/>
        </w:rPr>
        <w:t xml:space="preserve">the UE indicates to the network the capability to perform the access performance measurements by using the QoS flows of non-default QoS rules, the MAI can also indicate to the UE </w:t>
      </w:r>
      <w:r>
        <w:rPr>
          <w:noProof/>
        </w:rPr>
        <w:t xml:space="preserve">that the performance measurement is for the QoS flows of non-default QoS rules and therefore include </w:t>
      </w:r>
      <w:r>
        <w:rPr>
          <w:lang w:val="en-US" w:eastAsia="zh-CN"/>
        </w:rPr>
        <w:t>a QoS flow list for which, the measurements are to be performed</w:t>
      </w:r>
      <w:r>
        <w:rPr>
          <w:noProof/>
        </w:rPr>
        <w:t>.</w:t>
      </w:r>
      <w:r>
        <w:rPr>
          <w:lang w:val="en-US" w:eastAsia="zh-CN"/>
        </w:rPr>
        <w:t xml:space="preserve"> The encoding of the MAI is specified in clause 6.1.5.</w:t>
      </w:r>
    </w:p>
    <w:p w14:paraId="3ED3A0F5" w14:textId="77777777" w:rsidR="00261552" w:rsidRDefault="00261552" w:rsidP="00261552">
      <w:r>
        <w:rPr>
          <w:noProof/>
        </w:rPr>
        <w:t xml:space="preserve">An </w:t>
      </w:r>
      <w:r>
        <w:t>ATSSS capable UE</w:t>
      </w:r>
      <w:r>
        <w:rPr>
          <w:noProof/>
        </w:rPr>
        <w:t xml:space="preserve"> </w:t>
      </w:r>
      <w:r>
        <w:rPr>
          <w:lang w:eastAsia="zh-CN"/>
        </w:rPr>
        <w:t xml:space="preserve">that supports the </w:t>
      </w:r>
      <w:r>
        <w:t>MPTCP steering functionality can use the measurements available at the MPTCP layer.</w:t>
      </w:r>
    </w:p>
    <w:p w14:paraId="7F808157" w14:textId="6313C123" w:rsidR="00AF6D38" w:rsidRDefault="00AF6D38" w:rsidP="00AF6D38">
      <w:pPr>
        <w:rPr>
          <w:ins w:id="51" w:author="Roozbeh Atarius-3" w:date="2023-02-13T15:13:00Z"/>
        </w:rPr>
      </w:pPr>
      <w:ins w:id="52" w:author="Roozbeh Atarius-3" w:date="2023-02-13T15:13:00Z">
        <w:r>
          <w:rPr>
            <w:noProof/>
          </w:rPr>
          <w:t xml:space="preserve">An </w:t>
        </w:r>
        <w:r>
          <w:t>ATSSS capable UE</w:t>
        </w:r>
        <w:r>
          <w:rPr>
            <w:noProof/>
          </w:rPr>
          <w:t xml:space="preserve"> </w:t>
        </w:r>
        <w:r>
          <w:rPr>
            <w:lang w:eastAsia="zh-CN"/>
          </w:rPr>
          <w:t>that supports the MP</w:t>
        </w:r>
        <w:r>
          <w:t>QUIC steering functionality can use the measurements available at the MPQUIC layer.</w:t>
        </w:r>
      </w:ins>
    </w:p>
    <w:p w14:paraId="57D2B87C" w14:textId="77777777" w:rsidR="00261552" w:rsidRDefault="00261552" w:rsidP="00261552">
      <w:r>
        <w:t>The following PMF protocol messages can be exchanged between the PMF in the UE and the PMF in the UPF:</w:t>
      </w:r>
    </w:p>
    <w:p w14:paraId="49FC52F3" w14:textId="77777777" w:rsidR="00261552" w:rsidRDefault="00261552" w:rsidP="00261552">
      <w:pPr>
        <w:pStyle w:val="B1"/>
      </w:pPr>
      <w:r>
        <w:t>a)</w:t>
      </w:r>
      <w:r>
        <w:tab/>
        <w:t>messages for RTT measurements, only applicable for the ATSSS-LL</w:t>
      </w:r>
      <w:r>
        <w:rPr>
          <w:lang w:eastAsia="zh-CN"/>
        </w:rPr>
        <w:t xml:space="preserve"> steering </w:t>
      </w:r>
      <w:proofErr w:type="gramStart"/>
      <w:r>
        <w:rPr>
          <w:lang w:eastAsia="zh-CN"/>
        </w:rPr>
        <w:t>functionality</w:t>
      </w:r>
      <w:r>
        <w:t>;</w:t>
      </w:r>
      <w:proofErr w:type="gramEnd"/>
    </w:p>
    <w:p w14:paraId="70070F50" w14:textId="77777777" w:rsidR="00261552" w:rsidRDefault="00261552" w:rsidP="00261552">
      <w:pPr>
        <w:pStyle w:val="B1"/>
      </w:pPr>
      <w:r>
        <w:t>b)</w:t>
      </w:r>
      <w:r>
        <w:tab/>
        <w:t xml:space="preserve">messages for reporting access availability/unavailability by the UE to the </w:t>
      </w:r>
      <w:proofErr w:type="gramStart"/>
      <w:r>
        <w:t>UPF;</w:t>
      </w:r>
      <w:proofErr w:type="gramEnd"/>
    </w:p>
    <w:p w14:paraId="59E36480" w14:textId="77777777" w:rsidR="00261552" w:rsidRDefault="00261552" w:rsidP="00261552">
      <w:pPr>
        <w:pStyle w:val="B1"/>
        <w:rPr>
          <w:lang w:eastAsia="zh-CN"/>
        </w:rPr>
      </w:pPr>
      <w:r>
        <w:t>c)</w:t>
      </w:r>
      <w:r>
        <w:tab/>
        <w:t>messages for PLR measurements, only applicable for the ATSSS-LL</w:t>
      </w:r>
      <w:r>
        <w:rPr>
          <w:lang w:eastAsia="zh-CN"/>
        </w:rPr>
        <w:t xml:space="preserve"> steering functionality; or</w:t>
      </w:r>
    </w:p>
    <w:p w14:paraId="039366D5" w14:textId="77777777" w:rsidR="00261552" w:rsidRDefault="00261552" w:rsidP="00261552">
      <w:pPr>
        <w:pStyle w:val="B1"/>
      </w:pPr>
      <w:r>
        <w:t>d)</w:t>
      </w:r>
      <w:r>
        <w:tab/>
        <w:t xml:space="preserve">messages for UAD </w:t>
      </w:r>
      <w:proofErr w:type="gramStart"/>
      <w:r>
        <w:t>provisioning ;</w:t>
      </w:r>
      <w:proofErr w:type="gramEnd"/>
      <w:r>
        <w:t xml:space="preserve"> or</w:t>
      </w:r>
    </w:p>
    <w:p w14:paraId="48DCB52C" w14:textId="77777777" w:rsidR="00261552" w:rsidRDefault="00261552" w:rsidP="00261552">
      <w:pPr>
        <w:pStyle w:val="B1"/>
      </w:pPr>
      <w:r>
        <w:t>e)</w:t>
      </w:r>
      <w:r>
        <w:tab/>
        <w:t>messages for UAT.</w:t>
      </w:r>
    </w:p>
    <w:p w14:paraId="561F30E0" w14:textId="77777777" w:rsidR="00261552" w:rsidRDefault="00261552" w:rsidP="00261552">
      <w:r>
        <w:rPr>
          <w:noProof/>
        </w:rPr>
        <w:t xml:space="preserve">An </w:t>
      </w:r>
      <w:r>
        <w:t>ATSSS capable UE does not apply the ATSSS rules to the PMF protocol messages.</w:t>
      </w:r>
    </w:p>
    <w:p w14:paraId="05A2DDB1" w14:textId="77777777" w:rsidR="00261552" w:rsidRDefault="00261552" w:rsidP="00261552">
      <w:r>
        <w:t xml:space="preserve">The </w:t>
      </w:r>
      <w:r>
        <w:rPr>
          <w:lang w:eastAsia="zh-CN"/>
        </w:rPr>
        <w:t xml:space="preserve">performance measurement function protocol </w:t>
      </w:r>
      <w:r>
        <w:t>procedures are specified with following procedures:</w:t>
      </w:r>
    </w:p>
    <w:p w14:paraId="541F7A62" w14:textId="77777777" w:rsidR="00261552" w:rsidRDefault="00261552" w:rsidP="00261552">
      <w:pPr>
        <w:pStyle w:val="B1"/>
      </w:pPr>
      <w:r>
        <w:t>a)</w:t>
      </w:r>
      <w:r>
        <w:tab/>
        <w:t>UE-initiated RTT measurement (see clause 5.4.3</w:t>
      </w:r>
      <w:proofErr w:type="gramStart"/>
      <w:r>
        <w:t>);</w:t>
      </w:r>
      <w:proofErr w:type="gramEnd"/>
    </w:p>
    <w:p w14:paraId="56A6EC73" w14:textId="77777777" w:rsidR="00261552" w:rsidRDefault="00261552" w:rsidP="00261552">
      <w:pPr>
        <w:pStyle w:val="B1"/>
      </w:pPr>
      <w:r>
        <w:t>b)</w:t>
      </w:r>
      <w:r>
        <w:tab/>
        <w:t>Network-initiated RTT measurement (see clause 5.4.4</w:t>
      </w:r>
      <w:proofErr w:type="gramStart"/>
      <w:r>
        <w:t>);</w:t>
      </w:r>
      <w:proofErr w:type="gramEnd"/>
    </w:p>
    <w:p w14:paraId="5CC9D25D" w14:textId="77777777" w:rsidR="00261552" w:rsidRDefault="00261552" w:rsidP="00261552">
      <w:pPr>
        <w:pStyle w:val="B1"/>
      </w:pPr>
      <w:r>
        <w:t>c)</w:t>
      </w:r>
      <w:r>
        <w:tab/>
        <w:t>UE-initiated PLR measurement (see clause 5.4.6</w:t>
      </w:r>
      <w:proofErr w:type="gramStart"/>
      <w:r>
        <w:t>);</w:t>
      </w:r>
      <w:proofErr w:type="gramEnd"/>
    </w:p>
    <w:p w14:paraId="45982AC7" w14:textId="77777777" w:rsidR="00261552" w:rsidRDefault="00261552" w:rsidP="00261552">
      <w:pPr>
        <w:pStyle w:val="B1"/>
      </w:pPr>
      <w:r>
        <w:t>d)</w:t>
      </w:r>
      <w:r>
        <w:tab/>
        <w:t>Network-initiated PLR measurement (see clause 5.4.7</w:t>
      </w:r>
      <w:proofErr w:type="gramStart"/>
      <w:r>
        <w:t>);</w:t>
      </w:r>
      <w:proofErr w:type="gramEnd"/>
    </w:p>
    <w:p w14:paraId="79ADEAD5" w14:textId="77777777" w:rsidR="00261552" w:rsidRDefault="00261552" w:rsidP="00261552">
      <w:pPr>
        <w:pStyle w:val="B1"/>
      </w:pPr>
      <w:r>
        <w:t>e)</w:t>
      </w:r>
      <w:r>
        <w:tab/>
        <w:t>UE assistance data provisioning procedure (see clause 5.4.8</w:t>
      </w:r>
      <w:proofErr w:type="gramStart"/>
      <w:r>
        <w:t>);</w:t>
      </w:r>
      <w:proofErr w:type="gramEnd"/>
    </w:p>
    <w:p w14:paraId="2016E5B7" w14:textId="77777777" w:rsidR="00261552" w:rsidRDefault="00261552" w:rsidP="00261552">
      <w:pPr>
        <w:pStyle w:val="B1"/>
      </w:pPr>
      <w:r>
        <w:t>f)</w:t>
      </w:r>
      <w:r>
        <w:tab/>
        <w:t xml:space="preserve">The </w:t>
      </w:r>
      <w:r>
        <w:rPr>
          <w:noProof/>
        </w:rPr>
        <w:t xml:space="preserve">access availability/unavailability </w:t>
      </w:r>
      <w:r>
        <w:t>procedures (see clause 5.4.5); and</w:t>
      </w:r>
    </w:p>
    <w:p w14:paraId="29776C88" w14:textId="77777777" w:rsidR="00261552" w:rsidRDefault="00261552" w:rsidP="00261552">
      <w:pPr>
        <w:pStyle w:val="B1"/>
      </w:pPr>
      <w:r>
        <w:t>g)</w:t>
      </w:r>
      <w:r>
        <w:tab/>
        <w:t>UE assistance data termination procedure (see clause 5.4.9).</w:t>
      </w:r>
    </w:p>
    <w:p w14:paraId="4D570D5F" w14:textId="69BB54EF" w:rsidR="00261552" w:rsidRDefault="00261552" w:rsidP="00261552">
      <w:pPr>
        <w:rPr>
          <w:noProof/>
        </w:rPr>
      </w:pPr>
    </w:p>
    <w:p w14:paraId="2BFF64B0" w14:textId="4A823CB5" w:rsidR="001F2DF0" w:rsidRDefault="00454AC9" w:rsidP="00454AC9">
      <w:pPr>
        <w:jc w:val="center"/>
        <w:rPr>
          <w:noProof/>
        </w:rPr>
      </w:pPr>
      <w:r w:rsidRPr="00573409">
        <w:rPr>
          <w:color w:val="FF0000"/>
          <w:lang w:eastAsia="zh-CN"/>
        </w:rPr>
        <w:t xml:space="preserve">*********************************** </w:t>
      </w:r>
      <w:r>
        <w:rPr>
          <w:color w:val="FF0000"/>
          <w:lang w:eastAsia="zh-CN"/>
        </w:rPr>
        <w:t>End of</w:t>
      </w:r>
      <w:r w:rsidRPr="00573409">
        <w:rPr>
          <w:color w:val="FF0000"/>
          <w:lang w:eastAsia="zh-CN"/>
        </w:rPr>
        <w:t xml:space="preserve"> Change</w:t>
      </w:r>
      <w:r>
        <w:rPr>
          <w:color w:val="FF0000"/>
          <w:lang w:eastAsia="zh-CN"/>
        </w:rPr>
        <w:t>s</w:t>
      </w:r>
      <w:r w:rsidRPr="00573409">
        <w:rPr>
          <w:color w:val="FF0000"/>
          <w:lang w:eastAsia="zh-CN"/>
        </w:rPr>
        <w:t xml:space="preserve"> ***********************************</w:t>
      </w:r>
    </w:p>
    <w:sectPr w:rsidR="001F2D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606EC" w14:textId="77777777" w:rsidR="00DF6308" w:rsidRDefault="00DF6308">
      <w:r>
        <w:separator/>
      </w:r>
    </w:p>
  </w:endnote>
  <w:endnote w:type="continuationSeparator" w:id="0">
    <w:p w14:paraId="6194F4C0" w14:textId="77777777" w:rsidR="00DF6308" w:rsidRDefault="00DF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C4DF3" w14:textId="77777777" w:rsidR="00DF6308" w:rsidRDefault="00DF6308">
      <w:r>
        <w:separator/>
      </w:r>
    </w:p>
  </w:footnote>
  <w:footnote w:type="continuationSeparator" w:id="0">
    <w:p w14:paraId="4A600BD8" w14:textId="77777777" w:rsidR="00DF6308" w:rsidRDefault="00DF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CF"/>
    <w:rsid w:val="000109F3"/>
    <w:rsid w:val="00022E4A"/>
    <w:rsid w:val="00041883"/>
    <w:rsid w:val="000A6394"/>
    <w:rsid w:val="000B09D8"/>
    <w:rsid w:val="000B7FED"/>
    <w:rsid w:val="000C038A"/>
    <w:rsid w:val="000C6598"/>
    <w:rsid w:val="000D44B3"/>
    <w:rsid w:val="000E7BD7"/>
    <w:rsid w:val="001351E9"/>
    <w:rsid w:val="00145D43"/>
    <w:rsid w:val="00147A64"/>
    <w:rsid w:val="001506A6"/>
    <w:rsid w:val="00171859"/>
    <w:rsid w:val="00192C46"/>
    <w:rsid w:val="001A08B3"/>
    <w:rsid w:val="001A4394"/>
    <w:rsid w:val="001A7B60"/>
    <w:rsid w:val="001B5045"/>
    <w:rsid w:val="001B52F0"/>
    <w:rsid w:val="001B7A65"/>
    <w:rsid w:val="001C42DA"/>
    <w:rsid w:val="001D7108"/>
    <w:rsid w:val="001E41F3"/>
    <w:rsid w:val="001F2DF0"/>
    <w:rsid w:val="002359B9"/>
    <w:rsid w:val="002378F9"/>
    <w:rsid w:val="00242269"/>
    <w:rsid w:val="0026004D"/>
    <w:rsid w:val="00261552"/>
    <w:rsid w:val="002640DD"/>
    <w:rsid w:val="00271F01"/>
    <w:rsid w:val="00275D12"/>
    <w:rsid w:val="00275E10"/>
    <w:rsid w:val="00284FEB"/>
    <w:rsid w:val="002860C4"/>
    <w:rsid w:val="002B5741"/>
    <w:rsid w:val="002D2AED"/>
    <w:rsid w:val="002E472E"/>
    <w:rsid w:val="00305409"/>
    <w:rsid w:val="003277AD"/>
    <w:rsid w:val="003374A0"/>
    <w:rsid w:val="00342B98"/>
    <w:rsid w:val="003609EF"/>
    <w:rsid w:val="0036231A"/>
    <w:rsid w:val="00374DD4"/>
    <w:rsid w:val="00375F5F"/>
    <w:rsid w:val="00384E2D"/>
    <w:rsid w:val="003C7645"/>
    <w:rsid w:val="003D0A88"/>
    <w:rsid w:val="003E1A36"/>
    <w:rsid w:val="003F5E7C"/>
    <w:rsid w:val="00410371"/>
    <w:rsid w:val="004242F1"/>
    <w:rsid w:val="004266AA"/>
    <w:rsid w:val="00453F3E"/>
    <w:rsid w:val="00454AC9"/>
    <w:rsid w:val="00473A66"/>
    <w:rsid w:val="00484329"/>
    <w:rsid w:val="0049172C"/>
    <w:rsid w:val="004A1EF8"/>
    <w:rsid w:val="004B75B7"/>
    <w:rsid w:val="004C11FF"/>
    <w:rsid w:val="00502AD8"/>
    <w:rsid w:val="00511442"/>
    <w:rsid w:val="005141D9"/>
    <w:rsid w:val="0051580D"/>
    <w:rsid w:val="00520CA3"/>
    <w:rsid w:val="005211D2"/>
    <w:rsid w:val="0052661F"/>
    <w:rsid w:val="00547111"/>
    <w:rsid w:val="00577AC6"/>
    <w:rsid w:val="00592D74"/>
    <w:rsid w:val="005B5FE8"/>
    <w:rsid w:val="005D6A30"/>
    <w:rsid w:val="005E2C44"/>
    <w:rsid w:val="00621188"/>
    <w:rsid w:val="006257ED"/>
    <w:rsid w:val="0063775F"/>
    <w:rsid w:val="00653DE4"/>
    <w:rsid w:val="0065701F"/>
    <w:rsid w:val="00665C47"/>
    <w:rsid w:val="00693B1E"/>
    <w:rsid w:val="00695808"/>
    <w:rsid w:val="006B46FB"/>
    <w:rsid w:val="006B5BDE"/>
    <w:rsid w:val="006E21FB"/>
    <w:rsid w:val="006F7EDC"/>
    <w:rsid w:val="00716213"/>
    <w:rsid w:val="00720A7D"/>
    <w:rsid w:val="00785AB8"/>
    <w:rsid w:val="007863F1"/>
    <w:rsid w:val="00792342"/>
    <w:rsid w:val="007977A8"/>
    <w:rsid w:val="007B207C"/>
    <w:rsid w:val="007B512A"/>
    <w:rsid w:val="007C2097"/>
    <w:rsid w:val="007D6A07"/>
    <w:rsid w:val="007D6A43"/>
    <w:rsid w:val="007F7259"/>
    <w:rsid w:val="008040A8"/>
    <w:rsid w:val="008279FA"/>
    <w:rsid w:val="00827C81"/>
    <w:rsid w:val="008626E7"/>
    <w:rsid w:val="00870EE7"/>
    <w:rsid w:val="008863B9"/>
    <w:rsid w:val="008A45A6"/>
    <w:rsid w:val="008D077F"/>
    <w:rsid w:val="008D3CCC"/>
    <w:rsid w:val="008F3789"/>
    <w:rsid w:val="008F686C"/>
    <w:rsid w:val="009138DC"/>
    <w:rsid w:val="009148DE"/>
    <w:rsid w:val="009338A8"/>
    <w:rsid w:val="00941E30"/>
    <w:rsid w:val="00976F37"/>
    <w:rsid w:val="009777D9"/>
    <w:rsid w:val="00991B88"/>
    <w:rsid w:val="009A0C46"/>
    <w:rsid w:val="009A5753"/>
    <w:rsid w:val="009A579D"/>
    <w:rsid w:val="009E3297"/>
    <w:rsid w:val="009F16BD"/>
    <w:rsid w:val="009F734F"/>
    <w:rsid w:val="00A246B6"/>
    <w:rsid w:val="00A47E70"/>
    <w:rsid w:val="00A50CF0"/>
    <w:rsid w:val="00A558E0"/>
    <w:rsid w:val="00A65C9F"/>
    <w:rsid w:val="00A729CA"/>
    <w:rsid w:val="00A7671C"/>
    <w:rsid w:val="00A90854"/>
    <w:rsid w:val="00AA17DB"/>
    <w:rsid w:val="00AA2CBC"/>
    <w:rsid w:val="00AB4E23"/>
    <w:rsid w:val="00AC0165"/>
    <w:rsid w:val="00AC5820"/>
    <w:rsid w:val="00AD1CD8"/>
    <w:rsid w:val="00AF6D38"/>
    <w:rsid w:val="00B03A1C"/>
    <w:rsid w:val="00B258BB"/>
    <w:rsid w:val="00B32333"/>
    <w:rsid w:val="00B4764C"/>
    <w:rsid w:val="00B6502E"/>
    <w:rsid w:val="00B67B97"/>
    <w:rsid w:val="00B9502F"/>
    <w:rsid w:val="00B968C8"/>
    <w:rsid w:val="00BA3EC5"/>
    <w:rsid w:val="00BA51D9"/>
    <w:rsid w:val="00BB5354"/>
    <w:rsid w:val="00BB5DFC"/>
    <w:rsid w:val="00BD279D"/>
    <w:rsid w:val="00BD6BB8"/>
    <w:rsid w:val="00BD6E5E"/>
    <w:rsid w:val="00C120EE"/>
    <w:rsid w:val="00C63BEF"/>
    <w:rsid w:val="00C66BA2"/>
    <w:rsid w:val="00C73A84"/>
    <w:rsid w:val="00C870F6"/>
    <w:rsid w:val="00C95985"/>
    <w:rsid w:val="00CC39A4"/>
    <w:rsid w:val="00CC5026"/>
    <w:rsid w:val="00CC68D0"/>
    <w:rsid w:val="00D03F9A"/>
    <w:rsid w:val="00D06D51"/>
    <w:rsid w:val="00D24991"/>
    <w:rsid w:val="00D50255"/>
    <w:rsid w:val="00D57C3C"/>
    <w:rsid w:val="00D66520"/>
    <w:rsid w:val="00D80124"/>
    <w:rsid w:val="00D84AE9"/>
    <w:rsid w:val="00DC65DD"/>
    <w:rsid w:val="00DE31EB"/>
    <w:rsid w:val="00DE34CF"/>
    <w:rsid w:val="00DF6308"/>
    <w:rsid w:val="00E052D1"/>
    <w:rsid w:val="00E1243E"/>
    <w:rsid w:val="00E13F3D"/>
    <w:rsid w:val="00E34898"/>
    <w:rsid w:val="00E806F3"/>
    <w:rsid w:val="00EA2B25"/>
    <w:rsid w:val="00EB09B7"/>
    <w:rsid w:val="00EB0C0E"/>
    <w:rsid w:val="00EB3D11"/>
    <w:rsid w:val="00EC3531"/>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9A0C46"/>
    <w:rPr>
      <w:rFonts w:ascii="Times New Roman" w:hAnsi="Times New Roman"/>
      <w:lang w:val="en-GB" w:eastAsia="en-US"/>
    </w:rPr>
  </w:style>
  <w:style w:type="character" w:customStyle="1" w:styleId="B1Char">
    <w:name w:val="B1 Char"/>
    <w:link w:val="B1"/>
    <w:qFormat/>
    <w:locked/>
    <w:rsid w:val="009A0C46"/>
    <w:rPr>
      <w:rFonts w:ascii="Times New Roman" w:hAnsi="Times New Roman"/>
      <w:lang w:val="en-GB" w:eastAsia="en-US"/>
    </w:rPr>
  </w:style>
  <w:style w:type="character" w:customStyle="1" w:styleId="THChar">
    <w:name w:val="TH Char"/>
    <w:link w:val="TH"/>
    <w:qFormat/>
    <w:locked/>
    <w:rsid w:val="009A0C46"/>
    <w:rPr>
      <w:rFonts w:ascii="Arial" w:hAnsi="Arial"/>
      <w:b/>
      <w:lang w:val="en-GB" w:eastAsia="en-US"/>
    </w:rPr>
  </w:style>
  <w:style w:type="character" w:customStyle="1" w:styleId="TFChar">
    <w:name w:val="TF Char"/>
    <w:link w:val="TF"/>
    <w:qFormat/>
    <w:locked/>
    <w:rsid w:val="009A0C46"/>
    <w:rPr>
      <w:rFonts w:ascii="Arial" w:hAnsi="Arial"/>
      <w:b/>
      <w:lang w:val="en-GB" w:eastAsia="en-US"/>
    </w:rPr>
  </w:style>
  <w:style w:type="character" w:customStyle="1" w:styleId="B2Char">
    <w:name w:val="B2 Char"/>
    <w:link w:val="B2"/>
    <w:qFormat/>
    <w:locked/>
    <w:rsid w:val="009A0C46"/>
    <w:rPr>
      <w:rFonts w:ascii="Times New Roman" w:hAnsi="Times New Roman"/>
      <w:lang w:val="en-GB" w:eastAsia="en-US"/>
    </w:rPr>
  </w:style>
  <w:style w:type="character" w:customStyle="1" w:styleId="B3Car">
    <w:name w:val="B3 Car"/>
    <w:link w:val="B3"/>
    <w:locked/>
    <w:rsid w:val="009A0C46"/>
    <w:rPr>
      <w:rFonts w:ascii="Times New Roman" w:hAnsi="Times New Roman"/>
      <w:lang w:val="en-GB" w:eastAsia="en-US"/>
    </w:rPr>
  </w:style>
  <w:style w:type="character" w:customStyle="1" w:styleId="TALChar">
    <w:name w:val="TAL Char"/>
    <w:link w:val="TAL"/>
    <w:qFormat/>
    <w:locked/>
    <w:rsid w:val="009A0C46"/>
    <w:rPr>
      <w:rFonts w:ascii="Arial" w:hAnsi="Arial"/>
      <w:sz w:val="18"/>
      <w:lang w:val="en-GB" w:eastAsia="en-US"/>
    </w:rPr>
  </w:style>
  <w:style w:type="character" w:customStyle="1" w:styleId="TACChar">
    <w:name w:val="TAC Char"/>
    <w:link w:val="TAC"/>
    <w:qFormat/>
    <w:locked/>
    <w:rsid w:val="009A0C46"/>
    <w:rPr>
      <w:rFonts w:ascii="Arial" w:hAnsi="Arial"/>
      <w:sz w:val="18"/>
      <w:lang w:val="en-GB" w:eastAsia="en-US"/>
    </w:rPr>
  </w:style>
  <w:style w:type="character" w:customStyle="1" w:styleId="Heading1Char">
    <w:name w:val="Heading 1 Char"/>
    <w:basedOn w:val="DefaultParagraphFont"/>
    <w:link w:val="Heading1"/>
    <w:rsid w:val="00261552"/>
    <w:rPr>
      <w:rFonts w:ascii="Arial" w:hAnsi="Arial"/>
      <w:sz w:val="36"/>
      <w:lang w:val="en-GB" w:eastAsia="en-US"/>
    </w:rPr>
  </w:style>
  <w:style w:type="character" w:customStyle="1" w:styleId="EXCar">
    <w:name w:val="EX Car"/>
    <w:link w:val="EX"/>
    <w:locked/>
    <w:rsid w:val="00261552"/>
    <w:rPr>
      <w:rFonts w:ascii="Times New Roman" w:hAnsi="Times New Roman"/>
      <w:lang w:val="en-GB" w:eastAsia="en-US"/>
    </w:rPr>
  </w:style>
  <w:style w:type="character" w:customStyle="1" w:styleId="Heading2Char">
    <w:name w:val="Heading 2 Char"/>
    <w:basedOn w:val="DefaultParagraphFont"/>
    <w:link w:val="Heading2"/>
    <w:rsid w:val="00261552"/>
    <w:rPr>
      <w:rFonts w:ascii="Arial" w:hAnsi="Arial"/>
      <w:sz w:val="32"/>
      <w:lang w:val="en-GB" w:eastAsia="en-US"/>
    </w:rPr>
  </w:style>
  <w:style w:type="character" w:customStyle="1" w:styleId="Heading3Char">
    <w:name w:val="Heading 3 Char"/>
    <w:basedOn w:val="DefaultParagraphFont"/>
    <w:link w:val="Heading3"/>
    <w:rsid w:val="00261552"/>
    <w:rPr>
      <w:rFonts w:ascii="Arial" w:hAnsi="Arial"/>
      <w:sz w:val="28"/>
      <w:lang w:val="en-GB" w:eastAsia="en-US"/>
    </w:rPr>
  </w:style>
  <w:style w:type="character" w:customStyle="1" w:styleId="NOChar">
    <w:name w:val="NO Char"/>
    <w:qFormat/>
    <w:locked/>
    <w:rsid w:val="00261552"/>
    <w:rPr>
      <w:lang w:eastAsia="en-US"/>
    </w:rPr>
  </w:style>
  <w:style w:type="character" w:customStyle="1" w:styleId="B3Char">
    <w:name w:val="B3 Char"/>
    <w:locked/>
    <w:rsid w:val="00261552"/>
    <w:rPr>
      <w:lang w:eastAsia="en-US"/>
    </w:rPr>
  </w:style>
  <w:style w:type="character" w:customStyle="1" w:styleId="Heading4Char">
    <w:name w:val="Heading 4 Char"/>
    <w:basedOn w:val="DefaultParagraphFont"/>
    <w:link w:val="Heading4"/>
    <w:qFormat/>
    <w:rsid w:val="00261552"/>
    <w:rPr>
      <w:rFonts w:ascii="Arial" w:hAnsi="Arial"/>
      <w:sz w:val="24"/>
      <w:lang w:val="en-GB" w:eastAsia="en-US"/>
    </w:rPr>
  </w:style>
  <w:style w:type="character" w:customStyle="1" w:styleId="EXChar">
    <w:name w:val="EX Char"/>
    <w:locked/>
    <w:rsid w:val="00BD6E5E"/>
    <w:rPr>
      <w:rFonts w:ascii="Times New Roman" w:hAnsi="Times New Roman"/>
      <w:lang w:val="en-GB" w:eastAsia="en-US"/>
    </w:rPr>
  </w:style>
  <w:style w:type="character" w:customStyle="1" w:styleId="TANChar">
    <w:name w:val="TAN Char"/>
    <w:link w:val="TAN"/>
    <w:qFormat/>
    <w:locked/>
    <w:rsid w:val="005D6A30"/>
    <w:rPr>
      <w:rFonts w:ascii="Arial" w:hAnsi="Arial"/>
      <w:sz w:val="18"/>
      <w:lang w:val="en-GB" w:eastAsia="en-US"/>
    </w:rPr>
  </w:style>
  <w:style w:type="character" w:customStyle="1" w:styleId="TF0">
    <w:name w:val="TF (文字)"/>
    <w:locked/>
    <w:rsid w:val="005D6A30"/>
    <w:rPr>
      <w:rFonts w:ascii="Arial" w:hAnsi="Arial" w:cs="Arial"/>
      <w:b/>
      <w:lang w:eastAsia="en-US"/>
    </w:rPr>
  </w:style>
  <w:style w:type="character" w:customStyle="1" w:styleId="Heading5Char">
    <w:name w:val="Heading 5 Char"/>
    <w:basedOn w:val="DefaultParagraphFont"/>
    <w:link w:val="Heading5"/>
    <w:qFormat/>
    <w:rsid w:val="001F2DF0"/>
    <w:rPr>
      <w:rFonts w:ascii="Arial" w:hAnsi="Arial"/>
      <w:sz w:val="22"/>
      <w:lang w:val="en-GB" w:eastAsia="en-US"/>
    </w:rPr>
  </w:style>
  <w:style w:type="character" w:customStyle="1" w:styleId="Heading6Char">
    <w:name w:val="Heading 6 Char"/>
    <w:basedOn w:val="DefaultParagraphFont"/>
    <w:link w:val="Heading6"/>
    <w:rsid w:val="001F2DF0"/>
    <w:rPr>
      <w:rFonts w:ascii="Arial" w:hAnsi="Arial"/>
      <w:lang w:val="en-GB" w:eastAsia="en-US"/>
    </w:rPr>
  </w:style>
  <w:style w:type="character" w:customStyle="1" w:styleId="Heading7Char">
    <w:name w:val="Heading 7 Char"/>
    <w:basedOn w:val="DefaultParagraphFont"/>
    <w:link w:val="Heading7"/>
    <w:rsid w:val="001F2DF0"/>
    <w:rPr>
      <w:rFonts w:ascii="Arial" w:hAnsi="Arial"/>
      <w:lang w:val="en-GB" w:eastAsia="en-US"/>
    </w:rPr>
  </w:style>
  <w:style w:type="character" w:customStyle="1" w:styleId="Heading8Char">
    <w:name w:val="Heading 8 Char"/>
    <w:basedOn w:val="DefaultParagraphFont"/>
    <w:link w:val="Heading8"/>
    <w:rsid w:val="001F2DF0"/>
    <w:rPr>
      <w:rFonts w:ascii="Arial" w:hAnsi="Arial"/>
      <w:sz w:val="36"/>
      <w:lang w:val="en-GB" w:eastAsia="en-US"/>
    </w:rPr>
  </w:style>
  <w:style w:type="character" w:customStyle="1" w:styleId="Heading9Char">
    <w:name w:val="Heading 9 Char"/>
    <w:basedOn w:val="DefaultParagraphFont"/>
    <w:link w:val="Heading9"/>
    <w:rsid w:val="001F2DF0"/>
    <w:rPr>
      <w:rFonts w:ascii="Arial" w:hAnsi="Arial"/>
      <w:sz w:val="36"/>
      <w:lang w:val="en-GB" w:eastAsia="en-US"/>
    </w:rPr>
  </w:style>
  <w:style w:type="paragraph" w:styleId="HTMLAddress">
    <w:name w:val="HTML Address"/>
    <w:basedOn w:val="Normal"/>
    <w:link w:val="HTMLAddressChar"/>
    <w:semiHidden/>
    <w:unhideWhenUsed/>
    <w:rsid w:val="001F2DF0"/>
    <w:pPr>
      <w:spacing w:after="0"/>
    </w:pPr>
    <w:rPr>
      <w:i/>
      <w:iCs/>
    </w:rPr>
  </w:style>
  <w:style w:type="character" w:customStyle="1" w:styleId="HTMLAddressChar">
    <w:name w:val="HTML Address Char"/>
    <w:basedOn w:val="DefaultParagraphFont"/>
    <w:link w:val="HTMLAddress"/>
    <w:semiHidden/>
    <w:rsid w:val="001F2DF0"/>
    <w:rPr>
      <w:rFonts w:ascii="Times New Roman" w:hAnsi="Times New Roman"/>
      <w:i/>
      <w:iCs/>
      <w:lang w:val="en-GB" w:eastAsia="en-US"/>
    </w:rPr>
  </w:style>
  <w:style w:type="paragraph" w:styleId="HTMLPreformatted">
    <w:name w:val="HTML Preformatted"/>
    <w:basedOn w:val="Normal"/>
    <w:link w:val="HTMLPreformattedChar"/>
    <w:semiHidden/>
    <w:unhideWhenUsed/>
    <w:rsid w:val="001F2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semiHidden/>
    <w:rsid w:val="001F2DF0"/>
    <w:rPr>
      <w:rFonts w:ascii="Consolas" w:eastAsia="SimSun" w:hAnsi="Consolas"/>
      <w:lang w:val="en-GB" w:eastAsia="en-US"/>
    </w:rPr>
  </w:style>
  <w:style w:type="paragraph" w:customStyle="1" w:styleId="msonormal0">
    <w:name w:val="msonormal"/>
    <w:basedOn w:val="Normal"/>
    <w:rsid w:val="001F2DF0"/>
    <w:rPr>
      <w:rFonts w:eastAsia="SimSun"/>
      <w:sz w:val="24"/>
      <w:szCs w:val="24"/>
    </w:rPr>
  </w:style>
  <w:style w:type="paragraph" w:styleId="NormalWeb">
    <w:name w:val="Normal (Web)"/>
    <w:basedOn w:val="Normal"/>
    <w:semiHidden/>
    <w:unhideWhenUsed/>
    <w:rsid w:val="001F2DF0"/>
    <w:rPr>
      <w:rFonts w:eastAsia="SimSun"/>
      <w:sz w:val="24"/>
      <w:szCs w:val="24"/>
    </w:rPr>
  </w:style>
  <w:style w:type="paragraph" w:styleId="Index3">
    <w:name w:val="index 3"/>
    <w:basedOn w:val="Normal"/>
    <w:next w:val="Normal"/>
    <w:autoRedefine/>
    <w:semiHidden/>
    <w:unhideWhenUsed/>
    <w:rsid w:val="001F2DF0"/>
    <w:pPr>
      <w:spacing w:after="0"/>
      <w:ind w:left="600" w:hanging="200"/>
    </w:pPr>
    <w:rPr>
      <w:rFonts w:eastAsia="SimSun"/>
    </w:rPr>
  </w:style>
  <w:style w:type="paragraph" w:styleId="Index4">
    <w:name w:val="index 4"/>
    <w:basedOn w:val="Normal"/>
    <w:next w:val="Normal"/>
    <w:autoRedefine/>
    <w:semiHidden/>
    <w:unhideWhenUsed/>
    <w:rsid w:val="001F2DF0"/>
    <w:pPr>
      <w:spacing w:after="0"/>
      <w:ind w:left="800" w:hanging="200"/>
    </w:pPr>
    <w:rPr>
      <w:rFonts w:eastAsia="SimSun"/>
    </w:rPr>
  </w:style>
  <w:style w:type="paragraph" w:styleId="Index5">
    <w:name w:val="index 5"/>
    <w:basedOn w:val="Normal"/>
    <w:next w:val="Normal"/>
    <w:autoRedefine/>
    <w:semiHidden/>
    <w:unhideWhenUsed/>
    <w:rsid w:val="001F2DF0"/>
    <w:pPr>
      <w:spacing w:after="0"/>
      <w:ind w:left="1000" w:hanging="200"/>
    </w:pPr>
    <w:rPr>
      <w:rFonts w:eastAsia="SimSun"/>
    </w:rPr>
  </w:style>
  <w:style w:type="paragraph" w:styleId="Index6">
    <w:name w:val="index 6"/>
    <w:basedOn w:val="Normal"/>
    <w:next w:val="Normal"/>
    <w:autoRedefine/>
    <w:semiHidden/>
    <w:unhideWhenUsed/>
    <w:rsid w:val="001F2DF0"/>
    <w:pPr>
      <w:spacing w:after="0"/>
      <w:ind w:left="1200" w:hanging="200"/>
    </w:pPr>
    <w:rPr>
      <w:rFonts w:eastAsia="SimSun"/>
    </w:rPr>
  </w:style>
  <w:style w:type="paragraph" w:styleId="Index7">
    <w:name w:val="index 7"/>
    <w:basedOn w:val="Normal"/>
    <w:next w:val="Normal"/>
    <w:autoRedefine/>
    <w:semiHidden/>
    <w:unhideWhenUsed/>
    <w:rsid w:val="001F2DF0"/>
    <w:pPr>
      <w:spacing w:after="0"/>
      <w:ind w:left="1400" w:hanging="200"/>
    </w:pPr>
    <w:rPr>
      <w:rFonts w:eastAsia="SimSun"/>
    </w:rPr>
  </w:style>
  <w:style w:type="paragraph" w:styleId="Index8">
    <w:name w:val="index 8"/>
    <w:basedOn w:val="Normal"/>
    <w:next w:val="Normal"/>
    <w:autoRedefine/>
    <w:semiHidden/>
    <w:unhideWhenUsed/>
    <w:rsid w:val="001F2DF0"/>
    <w:pPr>
      <w:spacing w:after="0"/>
      <w:ind w:left="1600" w:hanging="200"/>
    </w:pPr>
    <w:rPr>
      <w:rFonts w:eastAsia="SimSun"/>
    </w:rPr>
  </w:style>
  <w:style w:type="paragraph" w:styleId="Index9">
    <w:name w:val="index 9"/>
    <w:basedOn w:val="Normal"/>
    <w:next w:val="Normal"/>
    <w:autoRedefine/>
    <w:semiHidden/>
    <w:unhideWhenUsed/>
    <w:rsid w:val="001F2DF0"/>
    <w:pPr>
      <w:spacing w:after="0"/>
      <w:ind w:left="1800" w:hanging="200"/>
    </w:pPr>
    <w:rPr>
      <w:rFonts w:eastAsia="SimSun"/>
    </w:rPr>
  </w:style>
  <w:style w:type="paragraph" w:styleId="NormalIndent">
    <w:name w:val="Normal Indent"/>
    <w:basedOn w:val="Normal"/>
    <w:semiHidden/>
    <w:unhideWhenUsed/>
    <w:rsid w:val="001F2DF0"/>
    <w:pPr>
      <w:ind w:left="720"/>
    </w:pPr>
    <w:rPr>
      <w:rFonts w:eastAsia="SimSun"/>
    </w:rPr>
  </w:style>
  <w:style w:type="character" w:customStyle="1" w:styleId="FootnoteTextChar">
    <w:name w:val="Footnote Text Char"/>
    <w:basedOn w:val="DefaultParagraphFont"/>
    <w:link w:val="FootnoteText"/>
    <w:semiHidden/>
    <w:rsid w:val="001F2DF0"/>
    <w:rPr>
      <w:rFonts w:ascii="Times New Roman" w:hAnsi="Times New Roman"/>
      <w:sz w:val="16"/>
      <w:lang w:val="en-GB" w:eastAsia="en-US"/>
    </w:rPr>
  </w:style>
  <w:style w:type="character" w:customStyle="1" w:styleId="CommentTextChar">
    <w:name w:val="Comment Text Char"/>
    <w:basedOn w:val="DefaultParagraphFont"/>
    <w:link w:val="CommentText"/>
    <w:semiHidden/>
    <w:rsid w:val="001F2DF0"/>
    <w:rPr>
      <w:rFonts w:ascii="Times New Roman" w:hAnsi="Times New Roman"/>
      <w:lang w:val="en-GB" w:eastAsia="en-US"/>
    </w:rPr>
  </w:style>
  <w:style w:type="character" w:customStyle="1" w:styleId="HeaderChar">
    <w:name w:val="Header Char"/>
    <w:basedOn w:val="DefaultParagraphFont"/>
    <w:link w:val="Header"/>
    <w:rsid w:val="001F2DF0"/>
    <w:rPr>
      <w:rFonts w:ascii="Arial" w:hAnsi="Arial"/>
      <w:b/>
      <w:noProof/>
      <w:sz w:val="18"/>
      <w:lang w:val="en-GB" w:eastAsia="en-US"/>
    </w:rPr>
  </w:style>
  <w:style w:type="character" w:customStyle="1" w:styleId="FooterChar">
    <w:name w:val="Footer Char"/>
    <w:basedOn w:val="DefaultParagraphFont"/>
    <w:link w:val="Footer"/>
    <w:rsid w:val="001F2DF0"/>
    <w:rPr>
      <w:rFonts w:ascii="Arial" w:hAnsi="Arial"/>
      <w:b/>
      <w:i/>
      <w:noProof/>
      <w:sz w:val="18"/>
      <w:lang w:val="en-GB" w:eastAsia="en-US"/>
    </w:rPr>
  </w:style>
  <w:style w:type="paragraph" w:styleId="IndexHeading">
    <w:name w:val="index heading"/>
    <w:basedOn w:val="Normal"/>
    <w:next w:val="Index1"/>
    <w:semiHidden/>
    <w:unhideWhenUsed/>
    <w:rsid w:val="001F2DF0"/>
    <w:rPr>
      <w:rFonts w:asciiTheme="majorHAnsi" w:eastAsiaTheme="majorEastAsia" w:hAnsiTheme="majorHAnsi" w:cstheme="majorBidi"/>
      <w:b/>
      <w:bCs/>
    </w:rPr>
  </w:style>
  <w:style w:type="paragraph" w:styleId="Caption">
    <w:name w:val="caption"/>
    <w:basedOn w:val="Normal"/>
    <w:next w:val="Normal"/>
    <w:semiHidden/>
    <w:unhideWhenUsed/>
    <w:qFormat/>
    <w:rsid w:val="001F2DF0"/>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semiHidden/>
    <w:unhideWhenUsed/>
    <w:rsid w:val="001F2DF0"/>
    <w:pPr>
      <w:spacing w:after="0"/>
    </w:pPr>
    <w:rPr>
      <w:rFonts w:eastAsia="SimSun"/>
    </w:rPr>
  </w:style>
  <w:style w:type="paragraph" w:styleId="EnvelopeAddress">
    <w:name w:val="envelope address"/>
    <w:basedOn w:val="Normal"/>
    <w:semiHidden/>
    <w:unhideWhenUsed/>
    <w:rsid w:val="001F2DF0"/>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F2DF0"/>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1F2DF0"/>
    <w:pPr>
      <w:spacing w:after="0"/>
    </w:pPr>
    <w:rPr>
      <w:rFonts w:eastAsia="SimSun"/>
    </w:rPr>
  </w:style>
  <w:style w:type="character" w:customStyle="1" w:styleId="EndnoteTextChar">
    <w:name w:val="Endnote Text Char"/>
    <w:basedOn w:val="DefaultParagraphFont"/>
    <w:link w:val="EndnoteText"/>
    <w:semiHidden/>
    <w:rsid w:val="001F2DF0"/>
    <w:rPr>
      <w:rFonts w:ascii="Times New Roman" w:eastAsia="SimSun" w:hAnsi="Times New Roman"/>
      <w:lang w:val="en-GB" w:eastAsia="en-US"/>
    </w:rPr>
  </w:style>
  <w:style w:type="paragraph" w:styleId="TableofAuthorities">
    <w:name w:val="table of authorities"/>
    <w:basedOn w:val="Normal"/>
    <w:next w:val="Normal"/>
    <w:semiHidden/>
    <w:unhideWhenUsed/>
    <w:rsid w:val="001F2DF0"/>
    <w:pPr>
      <w:spacing w:after="0"/>
      <w:ind w:left="200" w:hanging="200"/>
    </w:pPr>
    <w:rPr>
      <w:rFonts w:eastAsia="SimSun"/>
    </w:rPr>
  </w:style>
  <w:style w:type="paragraph" w:styleId="MacroText">
    <w:name w:val="macro"/>
    <w:link w:val="MacroTextChar"/>
    <w:semiHidden/>
    <w:unhideWhenUsed/>
    <w:rsid w:val="001F2DF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1F2DF0"/>
    <w:rPr>
      <w:rFonts w:ascii="Consolas" w:eastAsia="SimSun" w:hAnsi="Consolas"/>
      <w:lang w:val="en-GB" w:eastAsia="en-US"/>
    </w:rPr>
  </w:style>
  <w:style w:type="paragraph" w:styleId="TOAHeading">
    <w:name w:val="toa heading"/>
    <w:basedOn w:val="Normal"/>
    <w:next w:val="Normal"/>
    <w:semiHidden/>
    <w:unhideWhenUsed/>
    <w:rsid w:val="001F2DF0"/>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1F2DF0"/>
    <w:pPr>
      <w:numPr>
        <w:numId w:val="1"/>
      </w:numPr>
      <w:contextualSpacing/>
    </w:pPr>
    <w:rPr>
      <w:rFonts w:eastAsia="SimSun"/>
    </w:rPr>
  </w:style>
  <w:style w:type="paragraph" w:styleId="ListNumber4">
    <w:name w:val="List Number 4"/>
    <w:basedOn w:val="Normal"/>
    <w:semiHidden/>
    <w:unhideWhenUsed/>
    <w:rsid w:val="001F2DF0"/>
    <w:pPr>
      <w:numPr>
        <w:numId w:val="2"/>
      </w:numPr>
      <w:contextualSpacing/>
    </w:pPr>
    <w:rPr>
      <w:rFonts w:eastAsia="SimSun"/>
    </w:rPr>
  </w:style>
  <w:style w:type="paragraph" w:styleId="ListNumber5">
    <w:name w:val="List Number 5"/>
    <w:basedOn w:val="Normal"/>
    <w:semiHidden/>
    <w:unhideWhenUsed/>
    <w:rsid w:val="001F2DF0"/>
    <w:pPr>
      <w:numPr>
        <w:numId w:val="3"/>
      </w:numPr>
      <w:contextualSpacing/>
    </w:pPr>
    <w:rPr>
      <w:rFonts w:eastAsia="SimSun"/>
    </w:rPr>
  </w:style>
  <w:style w:type="paragraph" w:styleId="Title">
    <w:name w:val="Title"/>
    <w:basedOn w:val="Normal"/>
    <w:next w:val="Normal"/>
    <w:link w:val="TitleChar"/>
    <w:qFormat/>
    <w:rsid w:val="001F2D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F2DF0"/>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1F2DF0"/>
    <w:pPr>
      <w:spacing w:after="0"/>
      <w:ind w:left="4320"/>
    </w:pPr>
    <w:rPr>
      <w:rFonts w:eastAsia="SimSun"/>
    </w:rPr>
  </w:style>
  <w:style w:type="character" w:customStyle="1" w:styleId="ClosingChar">
    <w:name w:val="Closing Char"/>
    <w:basedOn w:val="DefaultParagraphFont"/>
    <w:link w:val="Closing"/>
    <w:semiHidden/>
    <w:rsid w:val="001F2DF0"/>
    <w:rPr>
      <w:rFonts w:ascii="Times New Roman" w:eastAsia="SimSun" w:hAnsi="Times New Roman"/>
      <w:lang w:val="en-GB" w:eastAsia="en-US"/>
    </w:rPr>
  </w:style>
  <w:style w:type="paragraph" w:styleId="Signature">
    <w:name w:val="Signature"/>
    <w:basedOn w:val="Normal"/>
    <w:link w:val="SignatureChar"/>
    <w:semiHidden/>
    <w:unhideWhenUsed/>
    <w:rsid w:val="001F2DF0"/>
    <w:pPr>
      <w:spacing w:after="0"/>
      <w:ind w:left="4320"/>
    </w:pPr>
    <w:rPr>
      <w:rFonts w:eastAsia="SimSun"/>
    </w:rPr>
  </w:style>
  <w:style w:type="character" w:customStyle="1" w:styleId="SignatureChar">
    <w:name w:val="Signature Char"/>
    <w:basedOn w:val="DefaultParagraphFont"/>
    <w:link w:val="Signature"/>
    <w:semiHidden/>
    <w:rsid w:val="001F2DF0"/>
    <w:rPr>
      <w:rFonts w:ascii="Times New Roman" w:eastAsia="SimSun" w:hAnsi="Times New Roman"/>
      <w:lang w:val="en-GB" w:eastAsia="en-US"/>
    </w:rPr>
  </w:style>
  <w:style w:type="paragraph" w:styleId="BodyText">
    <w:name w:val="Body Text"/>
    <w:basedOn w:val="Normal"/>
    <w:link w:val="BodyTextChar"/>
    <w:semiHidden/>
    <w:unhideWhenUsed/>
    <w:rsid w:val="001F2DF0"/>
    <w:pPr>
      <w:spacing w:after="120"/>
    </w:pPr>
    <w:rPr>
      <w:rFonts w:eastAsia="SimSun"/>
    </w:rPr>
  </w:style>
  <w:style w:type="character" w:customStyle="1" w:styleId="BodyTextChar">
    <w:name w:val="Body Text Char"/>
    <w:basedOn w:val="DefaultParagraphFont"/>
    <w:link w:val="BodyText"/>
    <w:semiHidden/>
    <w:rsid w:val="001F2DF0"/>
    <w:rPr>
      <w:rFonts w:ascii="Times New Roman" w:eastAsia="SimSun" w:hAnsi="Times New Roman"/>
      <w:lang w:val="en-GB" w:eastAsia="en-US"/>
    </w:rPr>
  </w:style>
  <w:style w:type="paragraph" w:styleId="BodyTextIndent">
    <w:name w:val="Body Text Indent"/>
    <w:basedOn w:val="Normal"/>
    <w:link w:val="BodyTextIndentChar"/>
    <w:semiHidden/>
    <w:unhideWhenUsed/>
    <w:rsid w:val="001F2DF0"/>
    <w:pPr>
      <w:spacing w:after="120"/>
      <w:ind w:left="360"/>
    </w:pPr>
    <w:rPr>
      <w:rFonts w:eastAsia="SimSun"/>
    </w:rPr>
  </w:style>
  <w:style w:type="character" w:customStyle="1" w:styleId="BodyTextIndentChar">
    <w:name w:val="Body Text Indent Char"/>
    <w:basedOn w:val="DefaultParagraphFont"/>
    <w:link w:val="BodyTextIndent"/>
    <w:semiHidden/>
    <w:rsid w:val="001F2DF0"/>
    <w:rPr>
      <w:rFonts w:ascii="Times New Roman" w:eastAsia="SimSun" w:hAnsi="Times New Roman"/>
      <w:lang w:val="en-GB" w:eastAsia="en-US"/>
    </w:rPr>
  </w:style>
  <w:style w:type="paragraph" w:styleId="ListContinue">
    <w:name w:val="List Continue"/>
    <w:basedOn w:val="Normal"/>
    <w:semiHidden/>
    <w:unhideWhenUsed/>
    <w:rsid w:val="001F2DF0"/>
    <w:pPr>
      <w:spacing w:after="120"/>
      <w:ind w:left="360"/>
      <w:contextualSpacing/>
    </w:pPr>
    <w:rPr>
      <w:rFonts w:eastAsia="SimSun"/>
    </w:rPr>
  </w:style>
  <w:style w:type="paragraph" w:styleId="ListContinue2">
    <w:name w:val="List Continue 2"/>
    <w:basedOn w:val="Normal"/>
    <w:semiHidden/>
    <w:unhideWhenUsed/>
    <w:rsid w:val="001F2DF0"/>
    <w:pPr>
      <w:spacing w:after="120"/>
      <w:ind w:left="720"/>
      <w:contextualSpacing/>
    </w:pPr>
    <w:rPr>
      <w:rFonts w:eastAsia="SimSun"/>
    </w:rPr>
  </w:style>
  <w:style w:type="paragraph" w:styleId="ListContinue3">
    <w:name w:val="List Continue 3"/>
    <w:basedOn w:val="Normal"/>
    <w:semiHidden/>
    <w:unhideWhenUsed/>
    <w:rsid w:val="001F2DF0"/>
    <w:pPr>
      <w:spacing w:after="120"/>
      <w:ind w:left="1080"/>
      <w:contextualSpacing/>
    </w:pPr>
    <w:rPr>
      <w:rFonts w:eastAsia="SimSun"/>
    </w:rPr>
  </w:style>
  <w:style w:type="paragraph" w:styleId="ListContinue4">
    <w:name w:val="List Continue 4"/>
    <w:basedOn w:val="Normal"/>
    <w:semiHidden/>
    <w:unhideWhenUsed/>
    <w:rsid w:val="001F2DF0"/>
    <w:pPr>
      <w:spacing w:after="120"/>
      <w:ind w:left="1440"/>
      <w:contextualSpacing/>
    </w:pPr>
    <w:rPr>
      <w:rFonts w:eastAsia="SimSun"/>
    </w:rPr>
  </w:style>
  <w:style w:type="paragraph" w:styleId="ListContinue5">
    <w:name w:val="List Continue 5"/>
    <w:basedOn w:val="Normal"/>
    <w:semiHidden/>
    <w:unhideWhenUsed/>
    <w:rsid w:val="001F2DF0"/>
    <w:pPr>
      <w:spacing w:after="120"/>
      <w:ind w:left="1800"/>
      <w:contextualSpacing/>
    </w:pPr>
    <w:rPr>
      <w:rFonts w:eastAsia="SimSun"/>
    </w:rPr>
  </w:style>
  <w:style w:type="paragraph" w:styleId="MessageHeader">
    <w:name w:val="Message Header"/>
    <w:basedOn w:val="Normal"/>
    <w:link w:val="MessageHeaderChar"/>
    <w:semiHidden/>
    <w:unhideWhenUsed/>
    <w:rsid w:val="001F2DF0"/>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F2DF0"/>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1F2DF0"/>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F2DF0"/>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1F2DF0"/>
    <w:rPr>
      <w:rFonts w:eastAsia="SimSun"/>
    </w:rPr>
  </w:style>
  <w:style w:type="character" w:customStyle="1" w:styleId="SalutationChar">
    <w:name w:val="Salutation Char"/>
    <w:basedOn w:val="DefaultParagraphFont"/>
    <w:link w:val="Salutation"/>
    <w:rsid w:val="001F2DF0"/>
    <w:rPr>
      <w:rFonts w:ascii="Times New Roman" w:eastAsia="SimSun" w:hAnsi="Times New Roman"/>
      <w:lang w:val="en-GB" w:eastAsia="en-US"/>
    </w:rPr>
  </w:style>
  <w:style w:type="paragraph" w:styleId="Date">
    <w:name w:val="Date"/>
    <w:basedOn w:val="Normal"/>
    <w:next w:val="Normal"/>
    <w:link w:val="DateChar"/>
    <w:unhideWhenUsed/>
    <w:rsid w:val="001F2DF0"/>
    <w:rPr>
      <w:rFonts w:eastAsia="SimSun"/>
    </w:rPr>
  </w:style>
  <w:style w:type="character" w:customStyle="1" w:styleId="DateChar">
    <w:name w:val="Date Char"/>
    <w:basedOn w:val="DefaultParagraphFont"/>
    <w:link w:val="Date"/>
    <w:rsid w:val="001F2DF0"/>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1F2DF0"/>
    <w:pPr>
      <w:spacing w:after="180"/>
      <w:ind w:firstLine="360"/>
    </w:pPr>
  </w:style>
  <w:style w:type="character" w:customStyle="1" w:styleId="BodyTextFirstIndentChar">
    <w:name w:val="Body Text First Indent Char"/>
    <w:basedOn w:val="BodyTextChar"/>
    <w:link w:val="BodyTextFirstIndent"/>
    <w:rsid w:val="001F2DF0"/>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1F2DF0"/>
    <w:pPr>
      <w:spacing w:after="180"/>
      <w:ind w:firstLine="360"/>
    </w:pPr>
  </w:style>
  <w:style w:type="character" w:customStyle="1" w:styleId="BodyTextFirstIndent2Char">
    <w:name w:val="Body Text First Indent 2 Char"/>
    <w:basedOn w:val="BodyTextIndentChar"/>
    <w:link w:val="BodyTextFirstIndent2"/>
    <w:semiHidden/>
    <w:rsid w:val="001F2DF0"/>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1F2DF0"/>
    <w:pPr>
      <w:spacing w:after="0"/>
    </w:pPr>
    <w:rPr>
      <w:rFonts w:eastAsia="SimSun"/>
    </w:rPr>
  </w:style>
  <w:style w:type="character" w:customStyle="1" w:styleId="NoteHeadingChar">
    <w:name w:val="Note Heading Char"/>
    <w:basedOn w:val="DefaultParagraphFont"/>
    <w:link w:val="NoteHeading"/>
    <w:semiHidden/>
    <w:rsid w:val="001F2DF0"/>
    <w:rPr>
      <w:rFonts w:ascii="Times New Roman" w:eastAsia="SimSun" w:hAnsi="Times New Roman"/>
      <w:lang w:val="en-GB" w:eastAsia="en-US"/>
    </w:rPr>
  </w:style>
  <w:style w:type="paragraph" w:styleId="BodyText2">
    <w:name w:val="Body Text 2"/>
    <w:basedOn w:val="Normal"/>
    <w:link w:val="BodyText2Char"/>
    <w:semiHidden/>
    <w:unhideWhenUsed/>
    <w:rsid w:val="001F2DF0"/>
    <w:pPr>
      <w:spacing w:after="120" w:line="480" w:lineRule="auto"/>
    </w:pPr>
    <w:rPr>
      <w:rFonts w:eastAsia="SimSun"/>
    </w:rPr>
  </w:style>
  <w:style w:type="character" w:customStyle="1" w:styleId="BodyText2Char">
    <w:name w:val="Body Text 2 Char"/>
    <w:basedOn w:val="DefaultParagraphFont"/>
    <w:link w:val="BodyText2"/>
    <w:semiHidden/>
    <w:rsid w:val="001F2DF0"/>
    <w:rPr>
      <w:rFonts w:ascii="Times New Roman" w:eastAsia="SimSun" w:hAnsi="Times New Roman"/>
      <w:lang w:val="en-GB" w:eastAsia="en-US"/>
    </w:rPr>
  </w:style>
  <w:style w:type="paragraph" w:styleId="BodyText3">
    <w:name w:val="Body Text 3"/>
    <w:basedOn w:val="Normal"/>
    <w:link w:val="BodyText3Char"/>
    <w:semiHidden/>
    <w:unhideWhenUsed/>
    <w:rsid w:val="001F2DF0"/>
    <w:pPr>
      <w:spacing w:after="120"/>
    </w:pPr>
    <w:rPr>
      <w:rFonts w:eastAsia="SimSun"/>
      <w:sz w:val="16"/>
      <w:szCs w:val="16"/>
    </w:rPr>
  </w:style>
  <w:style w:type="character" w:customStyle="1" w:styleId="BodyText3Char">
    <w:name w:val="Body Text 3 Char"/>
    <w:basedOn w:val="DefaultParagraphFont"/>
    <w:link w:val="BodyText3"/>
    <w:semiHidden/>
    <w:rsid w:val="001F2DF0"/>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1F2DF0"/>
    <w:pPr>
      <w:spacing w:after="120" w:line="480" w:lineRule="auto"/>
      <w:ind w:left="360"/>
    </w:pPr>
    <w:rPr>
      <w:rFonts w:eastAsia="SimSun"/>
    </w:rPr>
  </w:style>
  <w:style w:type="character" w:customStyle="1" w:styleId="BodyTextIndent2Char">
    <w:name w:val="Body Text Indent 2 Char"/>
    <w:basedOn w:val="DefaultParagraphFont"/>
    <w:link w:val="BodyTextIndent2"/>
    <w:semiHidden/>
    <w:rsid w:val="001F2DF0"/>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1F2DF0"/>
    <w:pPr>
      <w:spacing w:after="120"/>
      <w:ind w:left="360"/>
    </w:pPr>
    <w:rPr>
      <w:rFonts w:eastAsia="SimSun"/>
      <w:sz w:val="16"/>
      <w:szCs w:val="16"/>
    </w:rPr>
  </w:style>
  <w:style w:type="character" w:customStyle="1" w:styleId="BodyTextIndent3Char">
    <w:name w:val="Body Text Indent 3 Char"/>
    <w:basedOn w:val="DefaultParagraphFont"/>
    <w:link w:val="BodyTextIndent3"/>
    <w:semiHidden/>
    <w:rsid w:val="001F2DF0"/>
    <w:rPr>
      <w:rFonts w:ascii="Times New Roman" w:eastAsia="SimSun" w:hAnsi="Times New Roman"/>
      <w:sz w:val="16"/>
      <w:szCs w:val="16"/>
      <w:lang w:val="en-GB" w:eastAsia="en-US"/>
    </w:rPr>
  </w:style>
  <w:style w:type="paragraph" w:styleId="BlockText">
    <w:name w:val="Block Text"/>
    <w:basedOn w:val="Normal"/>
    <w:semiHidden/>
    <w:unhideWhenUsed/>
    <w:rsid w:val="001F2D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1F2DF0"/>
    <w:rPr>
      <w:rFonts w:ascii="Tahoma" w:hAnsi="Tahoma" w:cs="Tahoma"/>
      <w:shd w:val="clear" w:color="auto" w:fill="000080"/>
      <w:lang w:val="en-GB" w:eastAsia="en-US"/>
    </w:rPr>
  </w:style>
  <w:style w:type="paragraph" w:styleId="PlainText">
    <w:name w:val="Plain Text"/>
    <w:basedOn w:val="Normal"/>
    <w:link w:val="PlainTextChar"/>
    <w:semiHidden/>
    <w:unhideWhenUsed/>
    <w:rsid w:val="001F2DF0"/>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1F2DF0"/>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1F2DF0"/>
    <w:pPr>
      <w:spacing w:after="0"/>
    </w:pPr>
    <w:rPr>
      <w:rFonts w:eastAsia="SimSun"/>
    </w:rPr>
  </w:style>
  <w:style w:type="character" w:customStyle="1" w:styleId="E-mailSignatureChar">
    <w:name w:val="E-mail Signature Char"/>
    <w:basedOn w:val="DefaultParagraphFont"/>
    <w:link w:val="E-mailSignature"/>
    <w:semiHidden/>
    <w:rsid w:val="001F2DF0"/>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1F2DF0"/>
    <w:rPr>
      <w:rFonts w:ascii="Times New Roman" w:hAnsi="Times New Roman"/>
      <w:b/>
      <w:bCs/>
      <w:lang w:val="en-GB" w:eastAsia="en-US"/>
    </w:rPr>
  </w:style>
  <w:style w:type="character" w:customStyle="1" w:styleId="BalloonTextChar">
    <w:name w:val="Balloon Text Char"/>
    <w:basedOn w:val="DefaultParagraphFont"/>
    <w:link w:val="BalloonText"/>
    <w:semiHidden/>
    <w:rsid w:val="001F2DF0"/>
    <w:rPr>
      <w:rFonts w:ascii="Tahoma" w:hAnsi="Tahoma" w:cs="Tahoma"/>
      <w:sz w:val="16"/>
      <w:szCs w:val="16"/>
      <w:lang w:val="en-GB" w:eastAsia="en-US"/>
    </w:rPr>
  </w:style>
  <w:style w:type="paragraph" w:styleId="NoSpacing">
    <w:name w:val="No Spacing"/>
    <w:uiPriority w:val="1"/>
    <w:qFormat/>
    <w:rsid w:val="001F2DF0"/>
    <w:rPr>
      <w:rFonts w:ascii="Times New Roman" w:eastAsia="SimSun" w:hAnsi="Times New Roman"/>
      <w:lang w:val="en-GB" w:eastAsia="en-US"/>
    </w:rPr>
  </w:style>
  <w:style w:type="paragraph" w:styleId="Revision">
    <w:name w:val="Revision"/>
    <w:uiPriority w:val="99"/>
    <w:semiHidden/>
    <w:rsid w:val="001F2DF0"/>
    <w:rPr>
      <w:rFonts w:ascii="Times New Roman" w:eastAsia="SimSun" w:hAnsi="Times New Roman"/>
      <w:lang w:val="en-GB" w:eastAsia="en-US"/>
    </w:rPr>
  </w:style>
  <w:style w:type="paragraph" w:styleId="ListParagraph">
    <w:name w:val="List Paragraph"/>
    <w:basedOn w:val="Normal"/>
    <w:uiPriority w:val="34"/>
    <w:qFormat/>
    <w:rsid w:val="001F2DF0"/>
    <w:pPr>
      <w:ind w:left="720"/>
      <w:contextualSpacing/>
    </w:pPr>
    <w:rPr>
      <w:rFonts w:eastAsia="SimSun"/>
    </w:rPr>
  </w:style>
  <w:style w:type="paragraph" w:styleId="Quote">
    <w:name w:val="Quote"/>
    <w:basedOn w:val="Normal"/>
    <w:next w:val="Normal"/>
    <w:link w:val="QuoteChar"/>
    <w:uiPriority w:val="29"/>
    <w:qFormat/>
    <w:rsid w:val="001F2DF0"/>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1F2DF0"/>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1F2DF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F2DF0"/>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1F2DF0"/>
    <w:rPr>
      <w:rFonts w:eastAsia="SimSun"/>
    </w:rPr>
  </w:style>
  <w:style w:type="paragraph" w:styleId="TOCHeading">
    <w:name w:val="TOC Heading"/>
    <w:basedOn w:val="Heading1"/>
    <w:next w:val="Normal"/>
    <w:uiPriority w:val="39"/>
    <w:semiHidden/>
    <w:unhideWhenUsed/>
    <w:qFormat/>
    <w:rsid w:val="001F2DF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
    <w:link w:val="EditorsNote"/>
    <w:qFormat/>
    <w:locked/>
    <w:rsid w:val="001F2DF0"/>
    <w:rPr>
      <w:rFonts w:ascii="Times New Roman" w:hAnsi="Times New Roman"/>
      <w:color w:val="FF0000"/>
      <w:lang w:val="en-GB" w:eastAsia="en-US"/>
    </w:rPr>
  </w:style>
  <w:style w:type="paragraph" w:customStyle="1" w:styleId="TAJ">
    <w:name w:val="TAJ"/>
    <w:basedOn w:val="TH"/>
    <w:rsid w:val="001F2DF0"/>
    <w:rPr>
      <w:rFonts w:cs="Arial"/>
      <w:lang w:val="fr-FR"/>
    </w:rPr>
  </w:style>
  <w:style w:type="paragraph" w:customStyle="1" w:styleId="Guidance">
    <w:name w:val="Guidance"/>
    <w:basedOn w:val="Normal"/>
    <w:rsid w:val="001F2DF0"/>
    <w:rPr>
      <w:rFonts w:eastAsia="SimSun"/>
      <w:i/>
      <w:color w:val="0000FF"/>
    </w:rPr>
  </w:style>
  <w:style w:type="paragraph" w:customStyle="1" w:styleId="2">
    <w:name w:val="2"/>
    <w:semiHidden/>
    <w:rsid w:val="001F2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1F2DF0"/>
    <w:rPr>
      <w:rFonts w:ascii="Arial" w:hAnsi="Arial"/>
      <w:b/>
      <w:sz w:val="18"/>
      <w:lang w:val="en-GB" w:eastAsia="en-US"/>
    </w:rPr>
  </w:style>
  <w:style w:type="character" w:customStyle="1" w:styleId="TFCharChar">
    <w:name w:val="TF Char Char"/>
    <w:rsid w:val="001F2DF0"/>
    <w:rPr>
      <w:rFonts w:ascii="Arial" w:hAnsi="Arial" w:cs="Arial" w:hint="default"/>
      <w:b/>
      <w:bCs w:val="0"/>
      <w:lang w:val="en-GB" w:eastAsia="en-US"/>
    </w:rPr>
  </w:style>
  <w:style w:type="character" w:customStyle="1" w:styleId="TAHChar">
    <w:name w:val="TAH Char"/>
    <w:rsid w:val="001F2DF0"/>
    <w:rPr>
      <w:rFonts w:ascii="Arial" w:hAnsi="Arial" w:cs="Arial" w:hint="default"/>
      <w:b/>
      <w:bCs/>
      <w:sz w:val="18"/>
      <w:szCs w:val="18"/>
      <w:lang w:val="en-GB" w:eastAsia="en-US" w:bidi="ar-SA"/>
    </w:rPr>
  </w:style>
  <w:style w:type="character" w:customStyle="1" w:styleId="TALZchn">
    <w:name w:val="TAL Zchn"/>
    <w:rsid w:val="001F2DF0"/>
    <w:rPr>
      <w:rFonts w:ascii="Arial" w:hAnsi="Arial" w:cs="Arial" w:hint="default"/>
      <w:sz w:val="18"/>
      <w:lang w:val="en-GB" w:eastAsia="en-US" w:bidi="ar-SA"/>
    </w:rPr>
  </w:style>
  <w:style w:type="character" w:customStyle="1" w:styleId="NOChar2">
    <w:name w:val="NO Char2"/>
    <w:locked/>
    <w:rsid w:val="001F2DF0"/>
    <w:rPr>
      <w:lang w:val="en-GB"/>
    </w:rPr>
  </w:style>
  <w:style w:type="table" w:styleId="TableGrid">
    <w:name w:val="Table Grid"/>
    <w:basedOn w:val="TableNormal"/>
    <w:rsid w:val="001F2DF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457944">
      <w:bodyDiv w:val="1"/>
      <w:marLeft w:val="0"/>
      <w:marRight w:val="0"/>
      <w:marTop w:val="0"/>
      <w:marBottom w:val="0"/>
      <w:divBdr>
        <w:top w:val="none" w:sz="0" w:space="0" w:color="auto"/>
        <w:left w:val="none" w:sz="0" w:space="0" w:color="auto"/>
        <w:bottom w:val="none" w:sz="0" w:space="0" w:color="auto"/>
        <w:right w:val="none" w:sz="0" w:space="0" w:color="auto"/>
      </w:divBdr>
    </w:div>
    <w:div w:id="289750084">
      <w:bodyDiv w:val="1"/>
      <w:marLeft w:val="0"/>
      <w:marRight w:val="0"/>
      <w:marTop w:val="0"/>
      <w:marBottom w:val="0"/>
      <w:divBdr>
        <w:top w:val="none" w:sz="0" w:space="0" w:color="auto"/>
        <w:left w:val="none" w:sz="0" w:space="0" w:color="auto"/>
        <w:bottom w:val="none" w:sz="0" w:space="0" w:color="auto"/>
        <w:right w:val="none" w:sz="0" w:space="0" w:color="auto"/>
      </w:divBdr>
    </w:div>
    <w:div w:id="315494614">
      <w:bodyDiv w:val="1"/>
      <w:marLeft w:val="0"/>
      <w:marRight w:val="0"/>
      <w:marTop w:val="0"/>
      <w:marBottom w:val="0"/>
      <w:divBdr>
        <w:top w:val="none" w:sz="0" w:space="0" w:color="auto"/>
        <w:left w:val="none" w:sz="0" w:space="0" w:color="auto"/>
        <w:bottom w:val="none" w:sz="0" w:space="0" w:color="auto"/>
        <w:right w:val="none" w:sz="0" w:space="0" w:color="auto"/>
      </w:divBdr>
    </w:div>
    <w:div w:id="350492366">
      <w:bodyDiv w:val="1"/>
      <w:marLeft w:val="0"/>
      <w:marRight w:val="0"/>
      <w:marTop w:val="0"/>
      <w:marBottom w:val="0"/>
      <w:divBdr>
        <w:top w:val="none" w:sz="0" w:space="0" w:color="auto"/>
        <w:left w:val="none" w:sz="0" w:space="0" w:color="auto"/>
        <w:bottom w:val="none" w:sz="0" w:space="0" w:color="auto"/>
        <w:right w:val="none" w:sz="0" w:space="0" w:color="auto"/>
      </w:divBdr>
    </w:div>
    <w:div w:id="372733988">
      <w:bodyDiv w:val="1"/>
      <w:marLeft w:val="0"/>
      <w:marRight w:val="0"/>
      <w:marTop w:val="0"/>
      <w:marBottom w:val="0"/>
      <w:divBdr>
        <w:top w:val="none" w:sz="0" w:space="0" w:color="auto"/>
        <w:left w:val="none" w:sz="0" w:space="0" w:color="auto"/>
        <w:bottom w:val="none" w:sz="0" w:space="0" w:color="auto"/>
        <w:right w:val="none" w:sz="0" w:space="0" w:color="auto"/>
      </w:divBdr>
    </w:div>
    <w:div w:id="384647171">
      <w:bodyDiv w:val="1"/>
      <w:marLeft w:val="0"/>
      <w:marRight w:val="0"/>
      <w:marTop w:val="0"/>
      <w:marBottom w:val="0"/>
      <w:divBdr>
        <w:top w:val="none" w:sz="0" w:space="0" w:color="auto"/>
        <w:left w:val="none" w:sz="0" w:space="0" w:color="auto"/>
        <w:bottom w:val="none" w:sz="0" w:space="0" w:color="auto"/>
        <w:right w:val="none" w:sz="0" w:space="0" w:color="auto"/>
      </w:divBdr>
    </w:div>
    <w:div w:id="401951317">
      <w:bodyDiv w:val="1"/>
      <w:marLeft w:val="0"/>
      <w:marRight w:val="0"/>
      <w:marTop w:val="0"/>
      <w:marBottom w:val="0"/>
      <w:divBdr>
        <w:top w:val="none" w:sz="0" w:space="0" w:color="auto"/>
        <w:left w:val="none" w:sz="0" w:space="0" w:color="auto"/>
        <w:bottom w:val="none" w:sz="0" w:space="0" w:color="auto"/>
        <w:right w:val="none" w:sz="0" w:space="0" w:color="auto"/>
      </w:divBdr>
    </w:div>
    <w:div w:id="417673953">
      <w:bodyDiv w:val="1"/>
      <w:marLeft w:val="0"/>
      <w:marRight w:val="0"/>
      <w:marTop w:val="0"/>
      <w:marBottom w:val="0"/>
      <w:divBdr>
        <w:top w:val="none" w:sz="0" w:space="0" w:color="auto"/>
        <w:left w:val="none" w:sz="0" w:space="0" w:color="auto"/>
        <w:bottom w:val="none" w:sz="0" w:space="0" w:color="auto"/>
        <w:right w:val="none" w:sz="0" w:space="0" w:color="auto"/>
      </w:divBdr>
    </w:div>
    <w:div w:id="485322970">
      <w:bodyDiv w:val="1"/>
      <w:marLeft w:val="0"/>
      <w:marRight w:val="0"/>
      <w:marTop w:val="0"/>
      <w:marBottom w:val="0"/>
      <w:divBdr>
        <w:top w:val="none" w:sz="0" w:space="0" w:color="auto"/>
        <w:left w:val="none" w:sz="0" w:space="0" w:color="auto"/>
        <w:bottom w:val="none" w:sz="0" w:space="0" w:color="auto"/>
        <w:right w:val="none" w:sz="0" w:space="0" w:color="auto"/>
      </w:divBdr>
    </w:div>
    <w:div w:id="501312133">
      <w:bodyDiv w:val="1"/>
      <w:marLeft w:val="0"/>
      <w:marRight w:val="0"/>
      <w:marTop w:val="0"/>
      <w:marBottom w:val="0"/>
      <w:divBdr>
        <w:top w:val="none" w:sz="0" w:space="0" w:color="auto"/>
        <w:left w:val="none" w:sz="0" w:space="0" w:color="auto"/>
        <w:bottom w:val="none" w:sz="0" w:space="0" w:color="auto"/>
        <w:right w:val="none" w:sz="0" w:space="0" w:color="auto"/>
      </w:divBdr>
    </w:div>
    <w:div w:id="508132362">
      <w:bodyDiv w:val="1"/>
      <w:marLeft w:val="0"/>
      <w:marRight w:val="0"/>
      <w:marTop w:val="0"/>
      <w:marBottom w:val="0"/>
      <w:divBdr>
        <w:top w:val="none" w:sz="0" w:space="0" w:color="auto"/>
        <w:left w:val="none" w:sz="0" w:space="0" w:color="auto"/>
        <w:bottom w:val="none" w:sz="0" w:space="0" w:color="auto"/>
        <w:right w:val="none" w:sz="0" w:space="0" w:color="auto"/>
      </w:divBdr>
    </w:div>
    <w:div w:id="564607669">
      <w:bodyDiv w:val="1"/>
      <w:marLeft w:val="0"/>
      <w:marRight w:val="0"/>
      <w:marTop w:val="0"/>
      <w:marBottom w:val="0"/>
      <w:divBdr>
        <w:top w:val="none" w:sz="0" w:space="0" w:color="auto"/>
        <w:left w:val="none" w:sz="0" w:space="0" w:color="auto"/>
        <w:bottom w:val="none" w:sz="0" w:space="0" w:color="auto"/>
        <w:right w:val="none" w:sz="0" w:space="0" w:color="auto"/>
      </w:divBdr>
    </w:div>
    <w:div w:id="596980453">
      <w:bodyDiv w:val="1"/>
      <w:marLeft w:val="0"/>
      <w:marRight w:val="0"/>
      <w:marTop w:val="0"/>
      <w:marBottom w:val="0"/>
      <w:divBdr>
        <w:top w:val="none" w:sz="0" w:space="0" w:color="auto"/>
        <w:left w:val="none" w:sz="0" w:space="0" w:color="auto"/>
        <w:bottom w:val="none" w:sz="0" w:space="0" w:color="auto"/>
        <w:right w:val="none" w:sz="0" w:space="0" w:color="auto"/>
      </w:divBdr>
    </w:div>
    <w:div w:id="663779725">
      <w:bodyDiv w:val="1"/>
      <w:marLeft w:val="0"/>
      <w:marRight w:val="0"/>
      <w:marTop w:val="0"/>
      <w:marBottom w:val="0"/>
      <w:divBdr>
        <w:top w:val="none" w:sz="0" w:space="0" w:color="auto"/>
        <w:left w:val="none" w:sz="0" w:space="0" w:color="auto"/>
        <w:bottom w:val="none" w:sz="0" w:space="0" w:color="auto"/>
        <w:right w:val="none" w:sz="0" w:space="0" w:color="auto"/>
      </w:divBdr>
    </w:div>
    <w:div w:id="681707188">
      <w:bodyDiv w:val="1"/>
      <w:marLeft w:val="0"/>
      <w:marRight w:val="0"/>
      <w:marTop w:val="0"/>
      <w:marBottom w:val="0"/>
      <w:divBdr>
        <w:top w:val="none" w:sz="0" w:space="0" w:color="auto"/>
        <w:left w:val="none" w:sz="0" w:space="0" w:color="auto"/>
        <w:bottom w:val="none" w:sz="0" w:space="0" w:color="auto"/>
        <w:right w:val="none" w:sz="0" w:space="0" w:color="auto"/>
      </w:divBdr>
    </w:div>
    <w:div w:id="684601005">
      <w:bodyDiv w:val="1"/>
      <w:marLeft w:val="0"/>
      <w:marRight w:val="0"/>
      <w:marTop w:val="0"/>
      <w:marBottom w:val="0"/>
      <w:divBdr>
        <w:top w:val="none" w:sz="0" w:space="0" w:color="auto"/>
        <w:left w:val="none" w:sz="0" w:space="0" w:color="auto"/>
        <w:bottom w:val="none" w:sz="0" w:space="0" w:color="auto"/>
        <w:right w:val="none" w:sz="0" w:space="0" w:color="auto"/>
      </w:divBdr>
    </w:div>
    <w:div w:id="760836423">
      <w:bodyDiv w:val="1"/>
      <w:marLeft w:val="0"/>
      <w:marRight w:val="0"/>
      <w:marTop w:val="0"/>
      <w:marBottom w:val="0"/>
      <w:divBdr>
        <w:top w:val="none" w:sz="0" w:space="0" w:color="auto"/>
        <w:left w:val="none" w:sz="0" w:space="0" w:color="auto"/>
        <w:bottom w:val="none" w:sz="0" w:space="0" w:color="auto"/>
        <w:right w:val="none" w:sz="0" w:space="0" w:color="auto"/>
      </w:divBdr>
    </w:div>
    <w:div w:id="869728897">
      <w:bodyDiv w:val="1"/>
      <w:marLeft w:val="0"/>
      <w:marRight w:val="0"/>
      <w:marTop w:val="0"/>
      <w:marBottom w:val="0"/>
      <w:divBdr>
        <w:top w:val="none" w:sz="0" w:space="0" w:color="auto"/>
        <w:left w:val="none" w:sz="0" w:space="0" w:color="auto"/>
        <w:bottom w:val="none" w:sz="0" w:space="0" w:color="auto"/>
        <w:right w:val="none" w:sz="0" w:space="0" w:color="auto"/>
      </w:divBdr>
    </w:div>
    <w:div w:id="932515211">
      <w:bodyDiv w:val="1"/>
      <w:marLeft w:val="0"/>
      <w:marRight w:val="0"/>
      <w:marTop w:val="0"/>
      <w:marBottom w:val="0"/>
      <w:divBdr>
        <w:top w:val="none" w:sz="0" w:space="0" w:color="auto"/>
        <w:left w:val="none" w:sz="0" w:space="0" w:color="auto"/>
        <w:bottom w:val="none" w:sz="0" w:space="0" w:color="auto"/>
        <w:right w:val="none" w:sz="0" w:space="0" w:color="auto"/>
      </w:divBdr>
    </w:div>
    <w:div w:id="1036127344">
      <w:bodyDiv w:val="1"/>
      <w:marLeft w:val="0"/>
      <w:marRight w:val="0"/>
      <w:marTop w:val="0"/>
      <w:marBottom w:val="0"/>
      <w:divBdr>
        <w:top w:val="none" w:sz="0" w:space="0" w:color="auto"/>
        <w:left w:val="none" w:sz="0" w:space="0" w:color="auto"/>
        <w:bottom w:val="none" w:sz="0" w:space="0" w:color="auto"/>
        <w:right w:val="none" w:sz="0" w:space="0" w:color="auto"/>
      </w:divBdr>
    </w:div>
    <w:div w:id="1082918172">
      <w:bodyDiv w:val="1"/>
      <w:marLeft w:val="0"/>
      <w:marRight w:val="0"/>
      <w:marTop w:val="0"/>
      <w:marBottom w:val="0"/>
      <w:divBdr>
        <w:top w:val="none" w:sz="0" w:space="0" w:color="auto"/>
        <w:left w:val="none" w:sz="0" w:space="0" w:color="auto"/>
        <w:bottom w:val="none" w:sz="0" w:space="0" w:color="auto"/>
        <w:right w:val="none" w:sz="0" w:space="0" w:color="auto"/>
      </w:divBdr>
    </w:div>
    <w:div w:id="1205214128">
      <w:bodyDiv w:val="1"/>
      <w:marLeft w:val="0"/>
      <w:marRight w:val="0"/>
      <w:marTop w:val="0"/>
      <w:marBottom w:val="0"/>
      <w:divBdr>
        <w:top w:val="none" w:sz="0" w:space="0" w:color="auto"/>
        <w:left w:val="none" w:sz="0" w:space="0" w:color="auto"/>
        <w:bottom w:val="none" w:sz="0" w:space="0" w:color="auto"/>
        <w:right w:val="none" w:sz="0" w:space="0" w:color="auto"/>
      </w:divBdr>
    </w:div>
    <w:div w:id="1227688877">
      <w:bodyDiv w:val="1"/>
      <w:marLeft w:val="0"/>
      <w:marRight w:val="0"/>
      <w:marTop w:val="0"/>
      <w:marBottom w:val="0"/>
      <w:divBdr>
        <w:top w:val="none" w:sz="0" w:space="0" w:color="auto"/>
        <w:left w:val="none" w:sz="0" w:space="0" w:color="auto"/>
        <w:bottom w:val="none" w:sz="0" w:space="0" w:color="auto"/>
        <w:right w:val="none" w:sz="0" w:space="0" w:color="auto"/>
      </w:divBdr>
    </w:div>
    <w:div w:id="1232932632">
      <w:bodyDiv w:val="1"/>
      <w:marLeft w:val="0"/>
      <w:marRight w:val="0"/>
      <w:marTop w:val="0"/>
      <w:marBottom w:val="0"/>
      <w:divBdr>
        <w:top w:val="none" w:sz="0" w:space="0" w:color="auto"/>
        <w:left w:val="none" w:sz="0" w:space="0" w:color="auto"/>
        <w:bottom w:val="none" w:sz="0" w:space="0" w:color="auto"/>
        <w:right w:val="none" w:sz="0" w:space="0" w:color="auto"/>
      </w:divBdr>
    </w:div>
    <w:div w:id="1237935824">
      <w:bodyDiv w:val="1"/>
      <w:marLeft w:val="0"/>
      <w:marRight w:val="0"/>
      <w:marTop w:val="0"/>
      <w:marBottom w:val="0"/>
      <w:divBdr>
        <w:top w:val="none" w:sz="0" w:space="0" w:color="auto"/>
        <w:left w:val="none" w:sz="0" w:space="0" w:color="auto"/>
        <w:bottom w:val="none" w:sz="0" w:space="0" w:color="auto"/>
        <w:right w:val="none" w:sz="0" w:space="0" w:color="auto"/>
      </w:divBdr>
    </w:div>
    <w:div w:id="1270428778">
      <w:bodyDiv w:val="1"/>
      <w:marLeft w:val="0"/>
      <w:marRight w:val="0"/>
      <w:marTop w:val="0"/>
      <w:marBottom w:val="0"/>
      <w:divBdr>
        <w:top w:val="none" w:sz="0" w:space="0" w:color="auto"/>
        <w:left w:val="none" w:sz="0" w:space="0" w:color="auto"/>
        <w:bottom w:val="none" w:sz="0" w:space="0" w:color="auto"/>
        <w:right w:val="none" w:sz="0" w:space="0" w:color="auto"/>
      </w:divBdr>
    </w:div>
    <w:div w:id="1311715384">
      <w:bodyDiv w:val="1"/>
      <w:marLeft w:val="0"/>
      <w:marRight w:val="0"/>
      <w:marTop w:val="0"/>
      <w:marBottom w:val="0"/>
      <w:divBdr>
        <w:top w:val="none" w:sz="0" w:space="0" w:color="auto"/>
        <w:left w:val="none" w:sz="0" w:space="0" w:color="auto"/>
        <w:bottom w:val="none" w:sz="0" w:space="0" w:color="auto"/>
        <w:right w:val="none" w:sz="0" w:space="0" w:color="auto"/>
      </w:divBdr>
    </w:div>
    <w:div w:id="1486622707">
      <w:bodyDiv w:val="1"/>
      <w:marLeft w:val="0"/>
      <w:marRight w:val="0"/>
      <w:marTop w:val="0"/>
      <w:marBottom w:val="0"/>
      <w:divBdr>
        <w:top w:val="none" w:sz="0" w:space="0" w:color="auto"/>
        <w:left w:val="none" w:sz="0" w:space="0" w:color="auto"/>
        <w:bottom w:val="none" w:sz="0" w:space="0" w:color="auto"/>
        <w:right w:val="none" w:sz="0" w:space="0" w:color="auto"/>
      </w:divBdr>
    </w:div>
    <w:div w:id="1833837628">
      <w:bodyDiv w:val="1"/>
      <w:marLeft w:val="0"/>
      <w:marRight w:val="0"/>
      <w:marTop w:val="0"/>
      <w:marBottom w:val="0"/>
      <w:divBdr>
        <w:top w:val="none" w:sz="0" w:space="0" w:color="auto"/>
        <w:left w:val="none" w:sz="0" w:space="0" w:color="auto"/>
        <w:bottom w:val="none" w:sz="0" w:space="0" w:color="auto"/>
        <w:right w:val="none" w:sz="0" w:space="0" w:color="auto"/>
      </w:divBdr>
    </w:div>
    <w:div w:id="1859584076">
      <w:bodyDiv w:val="1"/>
      <w:marLeft w:val="0"/>
      <w:marRight w:val="0"/>
      <w:marTop w:val="0"/>
      <w:marBottom w:val="0"/>
      <w:divBdr>
        <w:top w:val="none" w:sz="0" w:space="0" w:color="auto"/>
        <w:left w:val="none" w:sz="0" w:space="0" w:color="auto"/>
        <w:bottom w:val="none" w:sz="0" w:space="0" w:color="auto"/>
        <w:right w:val="none" w:sz="0" w:space="0" w:color="auto"/>
      </w:divBdr>
    </w:div>
    <w:div w:id="1958560503">
      <w:bodyDiv w:val="1"/>
      <w:marLeft w:val="0"/>
      <w:marRight w:val="0"/>
      <w:marTop w:val="0"/>
      <w:marBottom w:val="0"/>
      <w:divBdr>
        <w:top w:val="none" w:sz="0" w:space="0" w:color="auto"/>
        <w:left w:val="none" w:sz="0" w:space="0" w:color="auto"/>
        <w:bottom w:val="none" w:sz="0" w:space="0" w:color="auto"/>
        <w:right w:val="none" w:sz="0" w:space="0" w:color="auto"/>
      </w:divBdr>
    </w:div>
    <w:div w:id="1977757394">
      <w:bodyDiv w:val="1"/>
      <w:marLeft w:val="0"/>
      <w:marRight w:val="0"/>
      <w:marTop w:val="0"/>
      <w:marBottom w:val="0"/>
      <w:divBdr>
        <w:top w:val="none" w:sz="0" w:space="0" w:color="auto"/>
        <w:left w:val="none" w:sz="0" w:space="0" w:color="auto"/>
        <w:bottom w:val="none" w:sz="0" w:space="0" w:color="auto"/>
        <w:right w:val="none" w:sz="0" w:space="0" w:color="auto"/>
      </w:divBdr>
    </w:div>
    <w:div w:id="2014910603">
      <w:bodyDiv w:val="1"/>
      <w:marLeft w:val="0"/>
      <w:marRight w:val="0"/>
      <w:marTop w:val="0"/>
      <w:marBottom w:val="0"/>
      <w:divBdr>
        <w:top w:val="none" w:sz="0" w:space="0" w:color="auto"/>
        <w:left w:val="none" w:sz="0" w:space="0" w:color="auto"/>
        <w:bottom w:val="none" w:sz="0" w:space="0" w:color="auto"/>
        <w:right w:val="none" w:sz="0" w:space="0" w:color="auto"/>
      </w:divBdr>
    </w:div>
    <w:div w:id="203249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1223</Words>
  <Characters>6974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Atarius-3</cp:lastModifiedBy>
  <cp:revision>2</cp:revision>
  <cp:lastPrinted>1900-01-01T08:00:00Z</cp:lastPrinted>
  <dcterms:created xsi:type="dcterms:W3CDTF">2023-02-17T22:21:00Z</dcterms:created>
  <dcterms:modified xsi:type="dcterms:W3CDTF">2023-02-17T22:21:00Z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